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424728" w14:textId="12C50C8B" w:rsidR="00F51369" w:rsidRPr="0010767A" w:rsidRDefault="007D4EAB" w:rsidP="0010767A">
      <w:pPr>
        <w:ind w:firstLine="709"/>
        <w:jc w:val="right"/>
        <w:rPr>
          <w:b/>
          <w:sz w:val="28"/>
          <w:szCs w:val="28"/>
          <w:lang w:val="ru-RU"/>
        </w:rPr>
      </w:pPr>
      <w:r w:rsidRPr="0010767A">
        <w:rPr>
          <w:b/>
          <w:sz w:val="28"/>
          <w:szCs w:val="28"/>
          <w:lang w:val="ru-RU"/>
        </w:rPr>
        <w:t>Измалков С.</w:t>
      </w:r>
      <w:r w:rsidR="00D13072" w:rsidRPr="0010767A">
        <w:rPr>
          <w:b/>
          <w:sz w:val="28"/>
          <w:szCs w:val="28"/>
          <w:lang w:val="ru-RU"/>
        </w:rPr>
        <w:t>Б.</w:t>
      </w:r>
      <w:r w:rsidRPr="0010767A">
        <w:rPr>
          <w:b/>
          <w:sz w:val="28"/>
          <w:szCs w:val="28"/>
          <w:lang w:val="ru-RU"/>
        </w:rPr>
        <w:t>, Ильинский Д.Г., Савватеев А.В.</w:t>
      </w:r>
      <w:r w:rsidR="00347B94" w:rsidRPr="0010767A">
        <w:rPr>
          <w:b/>
          <w:sz w:val="28"/>
          <w:szCs w:val="28"/>
          <w:lang w:val="ru-RU"/>
        </w:rPr>
        <w:t xml:space="preserve"> </w:t>
      </w:r>
    </w:p>
    <w:p w14:paraId="3BB09D60" w14:textId="46CBDF33" w:rsidR="00F51369" w:rsidRDefault="007D4EAB" w:rsidP="0010767A">
      <w:pPr>
        <w:ind w:firstLine="709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Москва, РЭШ, ЦЭМИ РАН</w:t>
      </w:r>
    </w:p>
    <w:p w14:paraId="01924F89" w14:textId="1203E13E" w:rsidR="00F51369" w:rsidRPr="0010767A" w:rsidRDefault="00BE6968" w:rsidP="0010767A">
      <w:pPr>
        <w:ind w:firstLine="709"/>
        <w:jc w:val="right"/>
        <w:rPr>
          <w:rStyle w:val="a3"/>
          <w:color w:val="auto"/>
          <w:sz w:val="28"/>
          <w:szCs w:val="28"/>
          <w:u w:val="none"/>
        </w:rPr>
      </w:pPr>
      <w:hyperlink r:id="rId8" w:history="1">
        <w:r w:rsidR="007D4EAB" w:rsidRPr="0010767A">
          <w:rPr>
            <w:rStyle w:val="a3"/>
            <w:color w:val="auto"/>
            <w:sz w:val="28"/>
            <w:szCs w:val="28"/>
            <w:u w:val="none"/>
            <w:lang w:val="en-US"/>
          </w:rPr>
          <w:t>nograhol</w:t>
        </w:r>
        <w:r w:rsidR="007D4EAB" w:rsidRPr="0010767A">
          <w:rPr>
            <w:rStyle w:val="a3"/>
            <w:color w:val="auto"/>
            <w:sz w:val="28"/>
            <w:szCs w:val="28"/>
            <w:u w:val="none"/>
          </w:rPr>
          <w:t>@gmail.com</w:t>
        </w:r>
      </w:hyperlink>
      <w:r w:rsidR="007D4EAB" w:rsidRPr="0010767A">
        <w:rPr>
          <w:rStyle w:val="a3"/>
          <w:color w:val="auto"/>
          <w:sz w:val="28"/>
          <w:szCs w:val="28"/>
          <w:u w:val="none"/>
        </w:rPr>
        <w:t xml:space="preserve">, </w:t>
      </w:r>
      <w:hyperlink r:id="rId9" w:history="1">
        <w:r w:rsidR="007D4EAB" w:rsidRPr="0010767A">
          <w:rPr>
            <w:rStyle w:val="a3"/>
            <w:color w:val="auto"/>
            <w:sz w:val="28"/>
            <w:szCs w:val="28"/>
            <w:u w:val="none"/>
          </w:rPr>
          <w:t>hibiny@mail.ru</w:t>
        </w:r>
      </w:hyperlink>
    </w:p>
    <w:p w14:paraId="5530A509" w14:textId="77777777" w:rsidR="007D4EAB" w:rsidRPr="00015DCC" w:rsidRDefault="007D4EAB" w:rsidP="0010767A">
      <w:pPr>
        <w:ind w:firstLine="709"/>
        <w:jc w:val="right"/>
        <w:rPr>
          <w:sz w:val="28"/>
          <w:szCs w:val="28"/>
        </w:rPr>
      </w:pPr>
    </w:p>
    <w:p w14:paraId="13B6943D" w14:textId="168BA73C" w:rsidR="00780030" w:rsidRPr="0010767A" w:rsidRDefault="0010767A" w:rsidP="0010767A">
      <w:pPr>
        <w:jc w:val="center"/>
        <w:rPr>
          <w:b/>
          <w:sz w:val="28"/>
          <w:szCs w:val="28"/>
          <w:lang w:val="ru-RU"/>
        </w:rPr>
      </w:pPr>
      <w:r w:rsidRPr="0010767A">
        <w:rPr>
          <w:b/>
          <w:sz w:val="28"/>
          <w:szCs w:val="28"/>
          <w:lang w:val="ru-RU"/>
        </w:rPr>
        <w:t>ПОСЛЕДОВАТЕЛЬНЫЕ Т</w:t>
      </w:r>
      <w:bookmarkStart w:id="0" w:name="_GoBack"/>
      <w:bookmarkEnd w:id="0"/>
      <w:r w:rsidRPr="0010767A">
        <w:rPr>
          <w:b/>
          <w:sz w:val="28"/>
          <w:szCs w:val="28"/>
          <w:lang w:val="ru-RU"/>
        </w:rPr>
        <w:t>РУЭЛИ: РАВНОВЕСИЯ, СОВЕРШЕННЫЕ НА ПОДЫГРАХ</w:t>
      </w:r>
    </w:p>
    <w:p w14:paraId="4CC26CA5" w14:textId="77777777" w:rsidR="007D4EAB" w:rsidRPr="0010767A" w:rsidRDefault="007D4EAB" w:rsidP="0010767A">
      <w:pPr>
        <w:ind w:firstLine="709"/>
        <w:jc w:val="both"/>
        <w:rPr>
          <w:i/>
          <w:sz w:val="28"/>
          <w:szCs w:val="28"/>
          <w:lang w:val="ru-RU"/>
        </w:rPr>
      </w:pPr>
    </w:p>
    <w:p w14:paraId="3EC095BA" w14:textId="209D2015" w:rsidR="00D13072" w:rsidRPr="0010767A" w:rsidRDefault="00D13072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/>
        </w:rPr>
      </w:pPr>
      <w:r w:rsidRPr="0010767A">
        <w:rPr>
          <w:color w:val="000000"/>
          <w:sz w:val="28"/>
          <w:szCs w:val="28"/>
          <w:lang w:val="ru-RU"/>
        </w:rPr>
        <w:t>В данной работе мы изучаем игру с нескольким раундами, в которой три  игрока борются за приз, а действия игроков направлены на то, чтобы выбить противника из игры. Единственный выживший получае</w:t>
      </w:r>
      <w:r w:rsidR="008C4F70" w:rsidRPr="0010767A">
        <w:rPr>
          <w:color w:val="000000"/>
          <w:sz w:val="28"/>
          <w:szCs w:val="28"/>
          <w:lang w:val="ru-RU"/>
        </w:rPr>
        <w:t>т приз. Эта игра похожа на классическую</w:t>
      </w:r>
      <w:r w:rsidRPr="0010767A">
        <w:rPr>
          <w:color w:val="000000"/>
          <w:sz w:val="28"/>
          <w:szCs w:val="28"/>
          <w:lang w:val="ru-RU"/>
        </w:rPr>
        <w:t xml:space="preserve"> дуэль, поэтому мы будем использовать естественные для этой игры термины. Рассматриваемая игра – динамическая игра с бесконечным горизонтом, состоящая из раундов (их дискретное количество). Игра последовательная, то есть игроки стреляют в заранее определенном порядке. У каждого игрока есть заранее заданная меткость. В каждом раунде игрок выбирает себе цель (возможен также пропуск хода, так называемая стрельба в воздух), и затем стреляет в цель. Действия игроков являются общим знанием. Игра заканчивается, как только все оставшиеся игроки договорились о «мире», или в живых остался один игрок. </w:t>
      </w:r>
    </w:p>
    <w:p w14:paraId="789B40B8" w14:textId="12DBE666" w:rsidR="00125BB3" w:rsidRPr="0010767A" w:rsidRDefault="0010767A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«</w:t>
      </w:r>
      <w:r w:rsidR="00D13072" w:rsidRPr="0010767A">
        <w:rPr>
          <w:color w:val="000000"/>
          <w:sz w:val="28"/>
          <w:szCs w:val="28"/>
          <w:lang w:val="ru-RU"/>
        </w:rPr>
        <w:t>Тройная дуэль</w:t>
      </w:r>
      <w:r>
        <w:rPr>
          <w:color w:val="000000"/>
          <w:sz w:val="28"/>
          <w:szCs w:val="28"/>
          <w:lang w:val="ru-RU"/>
        </w:rPr>
        <w:t>»</w:t>
      </w:r>
      <w:r w:rsidR="00D13072" w:rsidRPr="0010767A">
        <w:rPr>
          <w:color w:val="000000"/>
          <w:sz w:val="28"/>
          <w:szCs w:val="28"/>
          <w:lang w:val="ru-RU"/>
        </w:rPr>
        <w:t xml:space="preserve"> была введена Киннардом [1]</w:t>
      </w:r>
      <w:r w:rsidR="008C4F70" w:rsidRPr="0010767A">
        <w:rPr>
          <w:color w:val="000000"/>
          <w:sz w:val="28"/>
          <w:szCs w:val="28"/>
          <w:lang w:val="ru-RU"/>
        </w:rPr>
        <w:t xml:space="preserve"> в 1946-м году</w:t>
      </w:r>
      <w:r w:rsidR="00D13072" w:rsidRPr="0010767A">
        <w:rPr>
          <w:color w:val="000000"/>
          <w:sz w:val="28"/>
          <w:szCs w:val="28"/>
          <w:lang w:val="ru-RU"/>
        </w:rPr>
        <w:t>.</w:t>
      </w:r>
      <w:r w:rsidR="008C4F70" w:rsidRPr="0010767A">
        <w:rPr>
          <w:color w:val="000000"/>
          <w:sz w:val="28"/>
          <w:szCs w:val="28"/>
          <w:lang w:val="ru-RU"/>
        </w:rPr>
        <w:t xml:space="preserve"> В такого рода играх как правило встречается парадокс </w:t>
      </w:r>
      <w:r w:rsidR="00125BB3" w:rsidRPr="0010767A">
        <w:rPr>
          <w:color w:val="000000"/>
          <w:sz w:val="28"/>
          <w:szCs w:val="28"/>
          <w:lang w:val="ru-RU"/>
        </w:rPr>
        <w:t xml:space="preserve">“выживание слабейшего” [2]. </w:t>
      </w:r>
      <w:r w:rsidR="008C4F70" w:rsidRPr="0010767A">
        <w:rPr>
          <w:color w:val="000000"/>
          <w:sz w:val="28"/>
          <w:szCs w:val="28"/>
          <w:lang w:val="ru-RU"/>
        </w:rPr>
        <w:t>А именно, б</w:t>
      </w:r>
      <w:r w:rsidR="00125BB3" w:rsidRPr="0010767A">
        <w:rPr>
          <w:color w:val="000000"/>
          <w:sz w:val="28"/>
          <w:szCs w:val="28"/>
          <w:lang w:val="ru-RU"/>
        </w:rPr>
        <w:t xml:space="preserve">ыло показано, что игрок с наибольшей меткостью может иметь минимальный выигрыш среди игроков. Термин труэль был введён Шубиком в 60-х годах, он же ввел теоретико-игровую формализацию игры и исследовал различные вариации дуэлей [5,6]. </w:t>
      </w:r>
      <w:r w:rsidR="00125BB3">
        <w:rPr>
          <w:color w:val="000000"/>
          <w:sz w:val="28"/>
          <w:szCs w:val="28"/>
          <w:lang w:val="ru-RU"/>
        </w:rPr>
        <w:t xml:space="preserve">Обзор по результатам можно также посмотреть в </w:t>
      </w:r>
      <w:r w:rsidR="00125BB3" w:rsidRPr="0010767A">
        <w:rPr>
          <w:color w:val="000000"/>
          <w:sz w:val="28"/>
          <w:szCs w:val="28"/>
          <w:lang w:val="ru-RU"/>
        </w:rPr>
        <w:t xml:space="preserve">[3,4]. </w:t>
      </w:r>
      <w:r w:rsidR="00125BB3">
        <w:rPr>
          <w:color w:val="000000"/>
          <w:sz w:val="28"/>
          <w:szCs w:val="28"/>
          <w:lang w:val="ru-RU"/>
        </w:rPr>
        <w:t xml:space="preserve">В данном тексте мы покажем, что в стандартной формулировке игры существует смешанная стратегия, которая гарантирует </w:t>
      </w:r>
      <w:r w:rsidR="008C4F70">
        <w:rPr>
          <w:color w:val="000000"/>
          <w:sz w:val="28"/>
          <w:szCs w:val="28"/>
          <w:lang w:val="ru-RU"/>
        </w:rPr>
        <w:t>наи</w:t>
      </w:r>
      <w:r w:rsidR="00125BB3">
        <w:rPr>
          <w:color w:val="000000"/>
          <w:sz w:val="28"/>
          <w:szCs w:val="28"/>
          <w:lang w:val="ru-RU"/>
        </w:rPr>
        <w:t xml:space="preserve">больший выигрыш самому сильному игроку.  </w:t>
      </w:r>
    </w:p>
    <w:p w14:paraId="38F0A5EB" w14:textId="0BAE155F" w:rsidR="007D4EAB" w:rsidRPr="0010767A" w:rsidRDefault="00F57EB5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/>
        </w:rPr>
      </w:pPr>
      <w:r w:rsidRPr="0010767A"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 xml:space="preserve">Формализация игры выглядит следующим образом. </w:t>
      </w:r>
      <w:r w:rsidR="007D4EAB" w:rsidRPr="0010767A">
        <w:rPr>
          <w:color w:val="000000"/>
          <w:sz w:val="28"/>
          <w:szCs w:val="28"/>
          <w:lang w:val="ru-RU"/>
        </w:rPr>
        <w:t>Рассмотрим дуэль трёх игроков (труэль) с заданными меткостями</w:t>
      </w:r>
    </w:p>
    <w:p w14:paraId="0319FAB9" w14:textId="4D3D23C3" w:rsidR="007D4EAB" w:rsidRPr="0010767A" w:rsidRDefault="007D4EAB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/>
        </w:rPr>
      </w:pPr>
      <m:oMath>
        <m:r>
          <w:del w:id="1" w:author="Dmitry" w:date="2020-08-31T12:33:00Z">
            <w:rPr>
              <w:rFonts w:ascii="Cambria Math" w:hAnsi="Cambria Math"/>
              <w:color w:val="000000"/>
              <w:sz w:val="28"/>
              <w:szCs w:val="28"/>
              <w:lang w:val="ru-RU"/>
            </w:rPr>
            <m:t>$</m:t>
          </w:del>
        </m:r>
        <m:r>
          <w:rPr>
            <w:rFonts w:ascii="Cambria Math" w:hAnsi="Cambria Math"/>
            <w:color w:val="000000"/>
            <w:sz w:val="28"/>
            <w:szCs w:val="28"/>
            <w:lang w:val="ru-RU"/>
          </w:rPr>
          <m:t xml:space="preserve">0 &lt; </m:t>
        </m:r>
        <m:r>
          <w:del w:id="2" w:author="Dmitry" w:date="2020-08-31T12:33:00Z">
            <w:rPr>
              <w:rFonts w:ascii="Cambria Math" w:hAnsi="Cambria Math"/>
              <w:color w:val="000000"/>
              <w:sz w:val="28"/>
              <w:szCs w:val="28"/>
              <w:lang w:val="ru-RU"/>
            </w:rPr>
            <m:t>\</m:t>
          </w:del>
        </m:r>
        <m:r>
          <w:del w:id="3" w:author="Dmitry" w:date="2020-08-31T12:33:00Z">
            <w:rPr>
              <w:rFonts w:ascii="Cambria Math" w:hAnsi="Cambria Math"/>
              <w:color w:val="000000"/>
              <w:sz w:val="28"/>
              <w:szCs w:val="28"/>
            </w:rPr>
            <m:t>alp</m:t>
          </w:del>
        </m:r>
        <m:r>
          <w:del w:id="4" w:author="Dmitry" w:date="2020-08-31T12:33:00Z">
            <w:rPr>
              <w:rFonts w:ascii="Cambria Math" w:hAnsi="Cambria Math"/>
              <w:color w:val="000000"/>
              <w:sz w:val="28"/>
              <w:szCs w:val="28"/>
              <w:lang w:val="ru-RU"/>
            </w:rPr>
            <m:t>h</m:t>
          </w:del>
        </m:r>
        <m:r>
          <w:del w:id="5" w:author="Dmitry" w:date="2020-08-31T12:33:00Z">
            <w:rPr>
              <w:rFonts w:ascii="Cambria Math" w:hAnsi="Cambria Math"/>
              <w:color w:val="000000"/>
              <w:sz w:val="28"/>
              <w:szCs w:val="28"/>
            </w:rPr>
            <m:t>a</m:t>
          </w:del>
        </m:r>
        <m:r>
          <w:ins w:id="6" w:author="Dmitry" w:date="2020-08-31T12:33:00Z">
            <w:rPr>
              <w:rFonts w:ascii="Cambria Math" w:hAnsi="Cambria Math"/>
              <w:color w:val="000000"/>
              <w:sz w:val="28"/>
              <w:szCs w:val="28"/>
            </w:rPr>
            <m:t>α</m:t>
          </w:ins>
        </m:r>
        <m:r>
          <w:rPr>
            <w:rFonts w:ascii="Cambria Math" w:hAnsi="Cambria Math"/>
            <w:color w:val="000000"/>
            <w:sz w:val="28"/>
            <w:szCs w:val="28"/>
            <w:lang w:val="ru-RU"/>
          </w:rPr>
          <m:t xml:space="preserve"> &lt;</m:t>
        </m:r>
        <m:r>
          <w:del w:id="7" w:author="Dmitry" w:date="2020-08-31T12:33:00Z">
            <w:rPr>
              <w:rFonts w:ascii="Cambria Math" w:hAnsi="Cambria Math"/>
              <w:color w:val="000000"/>
              <w:sz w:val="28"/>
              <w:szCs w:val="28"/>
              <w:lang w:val="ru-RU"/>
            </w:rPr>
            <m:t>\</m:t>
          </w:del>
        </m:r>
        <m:r>
          <w:del w:id="8" w:author="Dmitry" w:date="2020-08-31T12:33:00Z">
            <w:rPr>
              <w:rFonts w:ascii="Cambria Math" w:hAnsi="Cambria Math"/>
              <w:color w:val="000000"/>
              <w:sz w:val="28"/>
              <w:szCs w:val="28"/>
            </w:rPr>
            <m:t>beta</m:t>
          </w:del>
        </m:r>
        <m:r>
          <w:ins w:id="9" w:author="Dmitry" w:date="2020-08-31T12:33:00Z">
            <w:rPr>
              <w:rFonts w:ascii="Cambria Math" w:hAnsi="Cambria Math"/>
              <w:color w:val="000000"/>
              <w:sz w:val="28"/>
              <w:szCs w:val="28"/>
            </w:rPr>
            <m:t>β</m:t>
          </w:ins>
        </m:r>
        <m:r>
          <w:rPr>
            <w:rFonts w:ascii="Cambria Math" w:hAnsi="Cambria Math"/>
            <w:color w:val="000000"/>
            <w:sz w:val="28"/>
            <w:szCs w:val="28"/>
            <w:lang w:val="ru-RU"/>
          </w:rPr>
          <m:t xml:space="preserve"> &lt;</m:t>
        </m:r>
        <m:r>
          <w:del w:id="10" w:author="Dmitry" w:date="2020-08-31T12:33:00Z">
            <w:rPr>
              <w:rFonts w:ascii="Cambria Math" w:hAnsi="Cambria Math"/>
              <w:color w:val="000000"/>
              <w:sz w:val="28"/>
              <w:szCs w:val="28"/>
              <w:lang w:val="ru-RU"/>
            </w:rPr>
            <m:t>\</m:t>
          </w:del>
        </m:r>
        <m:r>
          <w:del w:id="11" w:author="Dmitry" w:date="2020-08-31T12:33:00Z">
            <w:rPr>
              <w:rFonts w:ascii="Cambria Math" w:hAnsi="Cambria Math"/>
              <w:color w:val="000000"/>
              <w:sz w:val="28"/>
              <w:szCs w:val="28"/>
            </w:rPr>
            <m:t>gamma</m:t>
          </w:del>
        </m:r>
        <m:r>
          <w:ins w:id="12" w:author="Dmitry" w:date="2020-08-31T12:33:00Z">
            <w:rPr>
              <w:rFonts w:ascii="Cambria Math" w:hAnsi="Cambria Math"/>
              <w:color w:val="000000"/>
              <w:sz w:val="28"/>
              <w:szCs w:val="28"/>
            </w:rPr>
            <m:t>γ</m:t>
          </w:ins>
        </m:r>
        <m:r>
          <w:rPr>
            <w:rFonts w:ascii="Cambria Math" w:hAnsi="Cambria Math"/>
            <w:color w:val="000000"/>
            <w:sz w:val="28"/>
            <w:szCs w:val="28"/>
            <w:lang w:val="ru-RU"/>
          </w:rPr>
          <m:t xml:space="preserve"> =1</m:t>
        </m:r>
        <m:r>
          <w:del w:id="13" w:author="Dmitry" w:date="2020-08-31T12:33:00Z">
            <w:rPr>
              <w:rFonts w:ascii="Cambria Math" w:hAnsi="Cambria Math"/>
              <w:color w:val="000000"/>
              <w:sz w:val="28"/>
              <w:szCs w:val="28"/>
              <w:lang w:val="ru-RU"/>
            </w:rPr>
            <m:t>$</m:t>
          </w:del>
        </m:r>
        <m:r>
          <w:rPr>
            <w:rFonts w:ascii="Cambria Math" w:hAnsi="Cambria Math"/>
            <w:color w:val="000000"/>
            <w:sz w:val="28"/>
            <w:szCs w:val="28"/>
            <w:lang w:val="ru-RU"/>
          </w:rPr>
          <m:t>.</m:t>
        </m:r>
      </m:oMath>
      <w:r w:rsidRPr="0010767A">
        <w:rPr>
          <w:color w:val="000000"/>
          <w:sz w:val="28"/>
          <w:szCs w:val="28"/>
          <w:lang w:val="ru-RU"/>
        </w:rPr>
        <w:t xml:space="preserve"> Игроков будем обозначать по их меткостям, например, игрок </w:t>
      </w:r>
      <m:oMath>
        <m:r>
          <w:ins w:id="14" w:author="Dmitry" w:date="2020-08-31T12:33:00Z">
            <w:rPr>
              <w:rFonts w:ascii="Cambria Math" w:hAnsi="Cambria Math"/>
              <w:color w:val="000000"/>
              <w:sz w:val="28"/>
              <w:szCs w:val="28"/>
            </w:rPr>
            <m:t>γ</m:t>
          </w:ins>
        </m:r>
      </m:oMath>
      <w:del w:id="15" w:author="Dmitry" w:date="2020-08-31T12:33:00Z">
        <w:r w:rsidRPr="0010767A" w:rsidDel="007D4EAB">
          <w:rPr>
            <w:color w:val="000000"/>
            <w:sz w:val="28"/>
            <w:szCs w:val="28"/>
            <w:lang w:val="ru-RU"/>
          </w:rPr>
          <w:delText>$\</w:delText>
        </w:r>
        <w:r w:rsidRPr="007D4EAB" w:rsidDel="007D4EAB">
          <w:rPr>
            <w:color w:val="000000"/>
            <w:sz w:val="28"/>
            <w:szCs w:val="28"/>
          </w:rPr>
          <w:delText>gamma</w:delText>
        </w:r>
        <w:r w:rsidRPr="0010767A" w:rsidDel="007D4EAB">
          <w:rPr>
            <w:color w:val="000000"/>
            <w:sz w:val="28"/>
            <w:szCs w:val="28"/>
            <w:lang w:val="ru-RU"/>
          </w:rPr>
          <w:delText>$</w:delText>
        </w:r>
      </w:del>
      <w:r w:rsidRPr="0010767A">
        <w:rPr>
          <w:color w:val="000000"/>
          <w:sz w:val="28"/>
          <w:szCs w:val="28"/>
          <w:lang w:val="ru-RU"/>
        </w:rPr>
        <w:t xml:space="preserve">. Нас интересует следующая постановка задачи: рассматривается последовательная труэль, в которой порядок стрельбы задан заранее и не меняется в ходе игры. Например, в порядке </w:t>
      </w:r>
      <m:oMath>
        <m:r>
          <w:ins w:id="16" w:author="Dmitry" w:date="2020-08-31T12:33:00Z">
            <w:rPr>
              <w:rFonts w:ascii="Cambria Math" w:hAnsi="Cambria Math"/>
              <w:color w:val="000000"/>
              <w:sz w:val="28"/>
              <w:szCs w:val="28"/>
            </w:rPr>
            <m:t>β</m:t>
          </w:ins>
        </m:r>
        <m:r>
          <w:ins w:id="17" w:author="Dmitry" w:date="2020-08-31T12:33:00Z">
            <w:rPr>
              <w:rFonts w:ascii="Cambria Math" w:hAnsi="Cambria Math"/>
              <w:color w:val="000000"/>
              <w:sz w:val="28"/>
              <w:szCs w:val="28"/>
              <w:lang w:val="ru-RU"/>
            </w:rPr>
            <m:t>,</m:t>
          </w:ins>
        </m:r>
        <m:r>
          <w:ins w:id="18" w:author="Dmitry" w:date="2020-08-31T12:33:00Z">
            <w:rPr>
              <w:rFonts w:ascii="Cambria Math" w:hAnsi="Cambria Math"/>
              <w:color w:val="000000"/>
              <w:sz w:val="28"/>
              <w:szCs w:val="28"/>
              <w:lang w:val="en-US"/>
            </w:rPr>
            <m:t>γ</m:t>
          </w:ins>
        </m:r>
        <m:r>
          <w:ins w:id="19" w:author="Dmitry" w:date="2020-08-31T12:33:00Z">
            <w:rPr>
              <w:rFonts w:ascii="Cambria Math" w:hAnsi="Cambria Math"/>
              <w:color w:val="000000"/>
              <w:sz w:val="28"/>
              <w:szCs w:val="28"/>
              <w:lang w:val="ru-RU"/>
            </w:rPr>
            <m:t>,</m:t>
          </w:ins>
        </m:r>
        <m:r>
          <w:ins w:id="20" w:author="Dmitry" w:date="2020-08-31T12:33:00Z">
            <w:rPr>
              <w:rFonts w:ascii="Cambria Math" w:hAnsi="Cambria Math"/>
              <w:color w:val="000000"/>
              <w:sz w:val="28"/>
              <w:szCs w:val="28"/>
              <w:lang w:val="en-US"/>
            </w:rPr>
            <m:t>α</m:t>
          </w:ins>
        </m:r>
        <m:r>
          <w:ins w:id="21" w:author="Dmitry" w:date="2020-08-31T12:34:00Z">
            <w:rPr>
              <w:rFonts w:ascii="Cambria Math" w:hAnsi="Cambria Math"/>
              <w:color w:val="000000"/>
              <w:sz w:val="28"/>
              <w:szCs w:val="28"/>
              <w:lang w:val="ru-RU"/>
            </w:rPr>
            <m:t xml:space="preserve"> </m:t>
          </w:ins>
        </m:r>
        <m:r>
          <w:del w:id="22" w:author="Dmitry" w:date="2020-08-31T12:34:00Z"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  <w:lang w:val="ru-RU"/>
            </w:rPr>
            <m:t>$\</m:t>
          </w:del>
        </m:r>
        <m:r>
          <w:del w:id="23" w:author="Dmitry" w:date="2020-08-31T12:34:00Z"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</w:rPr>
            <m:t>beta</m:t>
          </w:del>
        </m:r>
        <m:r>
          <w:del w:id="24" w:author="Dmitry" w:date="2020-08-31T12:34:00Z"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  <w:lang w:val="ru-RU"/>
            </w:rPr>
            <m:t xml:space="preserve"> \</m:t>
          </w:del>
        </m:r>
        <m:r>
          <w:del w:id="25" w:author="Dmitry" w:date="2020-08-31T12:34:00Z"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</w:rPr>
            <m:t>gamma</m:t>
          </w:del>
        </m:r>
        <m:r>
          <w:del w:id="26" w:author="Dmitry" w:date="2020-08-31T12:34:00Z"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  <w:lang w:val="ru-RU"/>
            </w:rPr>
            <m:t xml:space="preserve"> \</m:t>
          </w:del>
        </m:r>
        <m:r>
          <w:del w:id="27" w:author="Dmitry" w:date="2020-08-31T12:34:00Z"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</w:rPr>
            <m:t>alpha</m:t>
          </w:del>
        </m:r>
        <m:r>
          <w:del w:id="28" w:author="Dmitry" w:date="2020-08-31T12:34:00Z"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  <w:lang w:val="ru-RU"/>
            </w:rPr>
            <m:t>$</m:t>
          </w:del>
        </m:r>
      </m:oMath>
      <w:r w:rsidRPr="0010767A">
        <w:rPr>
          <w:color w:val="000000"/>
          <w:sz w:val="28"/>
          <w:szCs w:val="28"/>
          <w:lang w:val="ru-RU"/>
        </w:rPr>
        <w:t xml:space="preserve"> сначала стреляет игрок </w:t>
      </w:r>
      <m:oMath>
        <m:r>
          <w:ins w:id="29" w:author="Dmitry" w:date="2020-08-31T12:34:00Z">
            <w:rPr>
              <w:rFonts w:ascii="Cambria Math" w:hAnsi="Cambria Math"/>
              <w:color w:val="000000"/>
              <w:sz w:val="28"/>
              <w:szCs w:val="28"/>
            </w:rPr>
            <m:t>β</m:t>
          </w:ins>
        </m:r>
      </m:oMath>
      <w:ins w:id="30" w:author="Dmitry" w:date="2020-08-31T12:34:00Z">
        <w:r w:rsidRPr="0010767A" w:rsidDel="007D4EAB">
          <w:rPr>
            <w:color w:val="000000"/>
            <w:sz w:val="28"/>
            <w:szCs w:val="28"/>
            <w:lang w:val="ru-RU"/>
          </w:rPr>
          <w:t xml:space="preserve"> </w:t>
        </w:r>
      </w:ins>
      <w:del w:id="31" w:author="Dmitry" w:date="2020-08-31T12:34:00Z">
        <w:r w:rsidRPr="0010767A" w:rsidDel="007D4EAB">
          <w:rPr>
            <w:color w:val="000000"/>
            <w:sz w:val="28"/>
            <w:szCs w:val="28"/>
            <w:lang w:val="ru-RU"/>
          </w:rPr>
          <w:delText>$\</w:delText>
        </w:r>
        <w:r w:rsidDel="007D4EAB">
          <w:rPr>
            <w:color w:val="000000"/>
            <w:sz w:val="28"/>
            <w:szCs w:val="28"/>
          </w:rPr>
          <w:delText>beta</w:delText>
        </w:r>
        <w:r w:rsidRPr="0010767A" w:rsidDel="007D4EAB">
          <w:rPr>
            <w:color w:val="000000"/>
            <w:sz w:val="28"/>
            <w:szCs w:val="28"/>
            <w:lang w:val="ru-RU"/>
          </w:rPr>
          <w:delText xml:space="preserve">$, </w:delText>
        </w:r>
      </w:del>
      <w:r w:rsidRPr="0010767A">
        <w:rPr>
          <w:color w:val="000000"/>
          <w:sz w:val="28"/>
          <w:szCs w:val="28"/>
          <w:lang w:val="ru-RU"/>
        </w:rPr>
        <w:t xml:space="preserve">потом игрок </w:t>
      </w:r>
      <m:oMath>
        <m:r>
          <w:ins w:id="32" w:author="Dmitry" w:date="2020-08-31T12:34:00Z">
            <w:rPr>
              <w:rFonts w:ascii="Cambria Math" w:hAnsi="Cambria Math"/>
              <w:color w:val="000000"/>
              <w:sz w:val="28"/>
              <w:szCs w:val="28"/>
              <w:lang w:val="en-US"/>
            </w:rPr>
            <m:t>γ</m:t>
          </w:ins>
        </m:r>
      </m:oMath>
      <w:del w:id="33" w:author="Dmitry" w:date="2020-08-31T12:34:00Z">
        <w:r w:rsidRPr="0010767A" w:rsidDel="007D4EAB">
          <w:rPr>
            <w:color w:val="000000"/>
            <w:sz w:val="28"/>
            <w:szCs w:val="28"/>
            <w:lang w:val="ru-RU"/>
          </w:rPr>
          <w:delText>$\</w:delText>
        </w:r>
        <w:r w:rsidRPr="007D4EAB" w:rsidDel="007D4EAB">
          <w:rPr>
            <w:color w:val="000000"/>
            <w:sz w:val="28"/>
            <w:szCs w:val="28"/>
          </w:rPr>
          <w:delText>gamma</w:delText>
        </w:r>
        <w:r w:rsidRPr="0010767A" w:rsidDel="007D4EAB">
          <w:rPr>
            <w:color w:val="000000"/>
            <w:sz w:val="28"/>
            <w:szCs w:val="28"/>
            <w:lang w:val="ru-RU"/>
          </w:rPr>
          <w:delText xml:space="preserve"> $</w:delText>
        </w:r>
      </w:del>
      <w:r w:rsidRPr="0010767A">
        <w:rPr>
          <w:color w:val="000000"/>
          <w:sz w:val="28"/>
          <w:szCs w:val="28"/>
          <w:lang w:val="ru-RU"/>
        </w:rPr>
        <w:t xml:space="preserve"> (если он жив), затем игрок </w:t>
      </w:r>
      <m:oMath>
        <m:r>
          <w:ins w:id="34" w:author="Dmitry" w:date="2020-08-31T12:34:00Z">
            <w:rPr>
              <w:rFonts w:ascii="Cambria Math" w:hAnsi="Cambria Math"/>
              <w:color w:val="000000"/>
              <w:sz w:val="28"/>
              <w:szCs w:val="28"/>
              <w:lang w:val="en-US"/>
            </w:rPr>
            <m:t>α</m:t>
          </w:ins>
        </m:r>
      </m:oMath>
      <w:del w:id="35" w:author="Dmitry" w:date="2020-08-31T12:34:00Z">
        <w:r w:rsidRPr="0010767A" w:rsidDel="007D4EAB">
          <w:rPr>
            <w:color w:val="000000"/>
            <w:sz w:val="28"/>
            <w:szCs w:val="28"/>
            <w:lang w:val="ru-RU"/>
          </w:rPr>
          <w:delText>$\</w:delText>
        </w:r>
        <w:r w:rsidRPr="007D4EAB" w:rsidDel="007D4EAB">
          <w:rPr>
            <w:color w:val="000000"/>
            <w:sz w:val="28"/>
            <w:szCs w:val="28"/>
          </w:rPr>
          <w:delText>alpha</w:delText>
        </w:r>
        <w:r w:rsidRPr="0010767A" w:rsidDel="007D4EAB">
          <w:rPr>
            <w:color w:val="000000"/>
            <w:sz w:val="28"/>
            <w:szCs w:val="28"/>
            <w:lang w:val="ru-RU"/>
          </w:rPr>
          <w:delText>$</w:delText>
        </w:r>
      </w:del>
      <w:r w:rsidRPr="0010767A">
        <w:rPr>
          <w:color w:val="000000"/>
          <w:sz w:val="28"/>
          <w:szCs w:val="28"/>
          <w:lang w:val="ru-RU"/>
        </w:rPr>
        <w:t xml:space="preserve"> (если жив), и так далее. В начале труэли все игроки живы. В каждом раунде игрок выбирает, в которого стрелять из оставшихся игроков, или отказывается от стрельбы (стреляет в воздух). Если он стреляет в противника, он выбивает из игры с вероятностью, равной меткости игрока. Все игроки знают, кто в кого стрелял, и кто остался в игре. Труэль заканчивается, когда в живых остался только один игрок, или когда все </w:t>
      </w:r>
      <w:r w:rsidRPr="0010767A">
        <w:rPr>
          <w:color w:val="000000"/>
          <w:sz w:val="28"/>
          <w:szCs w:val="28"/>
          <w:lang w:val="ru-RU"/>
        </w:rPr>
        <w:lastRenderedPageBreak/>
        <w:t>оставшиеся в живых игроки по очереди выстрелили в воздух</w:t>
      </w:r>
      <w:ins w:id="36" w:author="Dmitry" w:date="2020-08-31T12:34:00Z">
        <w:r w:rsidRPr="0010767A">
          <w:rPr>
            <w:color w:val="000000"/>
            <w:sz w:val="28"/>
            <w:szCs w:val="28"/>
            <w:lang w:val="ru-RU"/>
          </w:rPr>
          <w:t xml:space="preserve">. </w:t>
        </w:r>
      </w:ins>
      <w:del w:id="37" w:author="Dmitry" w:date="2020-08-31T12:34:00Z">
        <w:r w:rsidRPr="0010767A" w:rsidDel="007D4EAB">
          <w:rPr>
            <w:color w:val="000000"/>
            <w:sz w:val="28"/>
            <w:szCs w:val="28"/>
            <w:lang w:val="ru-RU"/>
          </w:rPr>
          <w:delText>{\</w:delText>
        </w:r>
        <w:r w:rsidRPr="007D4EAB" w:rsidDel="007D4EAB">
          <w:rPr>
            <w:color w:val="000000"/>
            <w:sz w:val="28"/>
            <w:szCs w:val="28"/>
          </w:rPr>
          <w:delText>footnote</w:delText>
        </w:r>
        <w:r w:rsidRPr="0010767A" w:rsidDel="007D4EAB">
          <w:rPr>
            <w:color w:val="000000"/>
            <w:sz w:val="28"/>
            <w:szCs w:val="28"/>
            <w:lang w:val="ru-RU"/>
          </w:rPr>
          <w:delText>{</w:delText>
        </w:r>
      </w:del>
      <w:r w:rsidRPr="0010767A">
        <w:rPr>
          <w:color w:val="000000"/>
          <w:sz w:val="28"/>
          <w:szCs w:val="28"/>
          <w:lang w:val="ru-RU"/>
        </w:rPr>
        <w:t xml:space="preserve">Также можно рассматривать ситуацию, когда всем игрокам разрешается по очереди выстрелить в воздух, и только следующий выстрел в воздух заканчивает игру. То есть, к примеру, если </w:t>
      </w:r>
      <m:oMath>
        <m:r>
          <w:ins w:id="38" w:author="Dmitry" w:date="2020-08-31T12:34:00Z">
            <w:rPr>
              <w:rFonts w:ascii="Cambria Math" w:hAnsi="Cambria Math"/>
              <w:color w:val="000000"/>
              <w:sz w:val="28"/>
              <w:szCs w:val="28"/>
              <w:lang w:val="en-US"/>
            </w:rPr>
            <m:t>α</m:t>
          </w:ins>
        </m:r>
      </m:oMath>
      <w:ins w:id="39" w:author="Dmitry" w:date="2020-08-31T12:34:00Z">
        <w:r w:rsidRPr="0010767A" w:rsidDel="007D4EAB">
          <w:rPr>
            <w:color w:val="000000"/>
            <w:sz w:val="28"/>
            <w:szCs w:val="28"/>
            <w:lang w:val="ru-RU"/>
          </w:rPr>
          <w:t xml:space="preserve"> </w:t>
        </w:r>
      </w:ins>
      <w:del w:id="40" w:author="Dmitry" w:date="2020-08-31T12:34:00Z">
        <w:r w:rsidRPr="0010767A" w:rsidDel="007D4EAB">
          <w:rPr>
            <w:color w:val="000000"/>
            <w:sz w:val="28"/>
            <w:szCs w:val="28"/>
            <w:lang w:val="ru-RU"/>
          </w:rPr>
          <w:delText>$\</w:delText>
        </w:r>
        <w:r w:rsidRPr="007D4EAB" w:rsidDel="007D4EAB">
          <w:rPr>
            <w:color w:val="000000"/>
            <w:sz w:val="28"/>
            <w:szCs w:val="28"/>
          </w:rPr>
          <w:delText>alpha</w:delText>
        </w:r>
        <w:r w:rsidRPr="0010767A" w:rsidDel="007D4EAB">
          <w:rPr>
            <w:color w:val="000000"/>
            <w:sz w:val="28"/>
            <w:szCs w:val="28"/>
            <w:lang w:val="ru-RU"/>
          </w:rPr>
          <w:delText xml:space="preserve">$ </w:delText>
        </w:r>
      </w:del>
      <w:r w:rsidRPr="0010767A">
        <w:rPr>
          <w:color w:val="000000"/>
          <w:sz w:val="28"/>
          <w:szCs w:val="28"/>
          <w:lang w:val="ru-RU"/>
        </w:rPr>
        <w:t xml:space="preserve">стреляет в воздух, затем </w:t>
      </w:r>
      <m:oMath>
        <m:r>
          <w:ins w:id="41" w:author="Dmitry" w:date="2020-08-31T12:34:00Z">
            <w:rPr>
              <w:rFonts w:ascii="Cambria Math" w:hAnsi="Cambria Math"/>
              <w:color w:val="000000"/>
              <w:sz w:val="28"/>
              <w:szCs w:val="28"/>
            </w:rPr>
            <m:t>β</m:t>
          </w:ins>
        </m:r>
      </m:oMath>
      <w:ins w:id="42" w:author="Dmitry" w:date="2020-08-31T12:34:00Z">
        <w:r w:rsidRPr="0010767A" w:rsidDel="007D4EAB">
          <w:rPr>
            <w:color w:val="000000"/>
            <w:sz w:val="28"/>
            <w:szCs w:val="28"/>
            <w:lang w:val="ru-RU"/>
          </w:rPr>
          <w:t xml:space="preserve"> </w:t>
        </w:r>
      </w:ins>
      <w:del w:id="43" w:author="Dmitry" w:date="2020-08-31T12:34:00Z">
        <w:r w:rsidRPr="0010767A" w:rsidDel="007D4EAB">
          <w:rPr>
            <w:color w:val="000000"/>
            <w:sz w:val="28"/>
            <w:szCs w:val="28"/>
            <w:lang w:val="ru-RU"/>
          </w:rPr>
          <w:delText>$\</w:delText>
        </w:r>
        <w:r w:rsidRPr="007D4EAB" w:rsidDel="007D4EAB">
          <w:rPr>
            <w:color w:val="000000"/>
            <w:sz w:val="28"/>
            <w:szCs w:val="28"/>
          </w:rPr>
          <w:delText>beta</w:delText>
        </w:r>
        <w:r w:rsidRPr="0010767A" w:rsidDel="007D4EAB">
          <w:rPr>
            <w:color w:val="000000"/>
            <w:sz w:val="28"/>
            <w:szCs w:val="28"/>
            <w:lang w:val="ru-RU"/>
          </w:rPr>
          <w:delText xml:space="preserve">$ </w:delText>
        </w:r>
      </w:del>
      <w:r w:rsidRPr="0010767A">
        <w:rPr>
          <w:color w:val="000000"/>
          <w:sz w:val="28"/>
          <w:szCs w:val="28"/>
          <w:lang w:val="ru-RU"/>
        </w:rPr>
        <w:t xml:space="preserve">стреляет в воздух, затем </w:t>
      </w:r>
      <m:oMath>
        <m:r>
          <w:ins w:id="44" w:author="Dmitry" w:date="2020-08-31T12:34:00Z">
            <w:rPr>
              <w:rFonts w:ascii="Cambria Math" w:hAnsi="Cambria Math"/>
              <w:color w:val="000000"/>
              <w:sz w:val="28"/>
              <w:szCs w:val="28"/>
              <w:lang w:val="en-US"/>
            </w:rPr>
            <m:t>γ</m:t>
          </w:ins>
        </m:r>
      </m:oMath>
      <w:del w:id="45" w:author="Dmitry" w:date="2020-08-31T12:34:00Z">
        <w:r w:rsidRPr="0010767A" w:rsidDel="007D4EAB">
          <w:rPr>
            <w:color w:val="000000"/>
            <w:sz w:val="28"/>
            <w:szCs w:val="28"/>
            <w:lang w:val="ru-RU"/>
          </w:rPr>
          <w:delText>$\</w:delText>
        </w:r>
        <w:r w:rsidRPr="007D4EAB" w:rsidDel="007D4EAB">
          <w:rPr>
            <w:color w:val="000000"/>
            <w:sz w:val="28"/>
            <w:szCs w:val="28"/>
          </w:rPr>
          <w:delText>gamma</w:delText>
        </w:r>
        <w:r w:rsidRPr="0010767A" w:rsidDel="007D4EAB">
          <w:rPr>
            <w:color w:val="000000"/>
            <w:sz w:val="28"/>
            <w:szCs w:val="28"/>
            <w:lang w:val="ru-RU"/>
          </w:rPr>
          <w:delText>$</w:delText>
        </w:r>
      </w:del>
      <w:r w:rsidRPr="0010767A">
        <w:rPr>
          <w:color w:val="000000"/>
          <w:sz w:val="28"/>
          <w:szCs w:val="28"/>
          <w:lang w:val="ru-RU"/>
        </w:rPr>
        <w:t xml:space="preserve"> стреляет в воздух, и тогда при выстреле </w:t>
      </w:r>
      <m:oMath>
        <m:r>
          <w:ins w:id="46" w:author="Dmitry" w:date="2020-08-31T12:35:00Z">
            <w:rPr>
              <w:rFonts w:ascii="Cambria Math" w:hAnsi="Cambria Math"/>
              <w:color w:val="000000"/>
              <w:sz w:val="28"/>
              <w:szCs w:val="28"/>
              <w:lang w:val="en-US"/>
            </w:rPr>
            <m:t>α</m:t>
          </w:ins>
        </m:r>
      </m:oMath>
      <w:ins w:id="47" w:author="Dmitry" w:date="2020-08-31T12:35:00Z">
        <w:r w:rsidRPr="0010767A" w:rsidDel="007D4EAB">
          <w:rPr>
            <w:color w:val="000000"/>
            <w:sz w:val="28"/>
            <w:szCs w:val="28"/>
            <w:lang w:val="ru-RU"/>
          </w:rPr>
          <w:t xml:space="preserve"> </w:t>
        </w:r>
      </w:ins>
      <w:del w:id="48" w:author="Dmitry" w:date="2020-08-31T12:35:00Z">
        <w:r w:rsidRPr="0010767A" w:rsidDel="007D4EAB">
          <w:rPr>
            <w:color w:val="000000"/>
            <w:sz w:val="28"/>
            <w:szCs w:val="28"/>
            <w:lang w:val="ru-RU"/>
          </w:rPr>
          <w:delText>$\</w:delText>
        </w:r>
        <w:r w:rsidRPr="007D4EAB" w:rsidDel="007D4EAB">
          <w:rPr>
            <w:color w:val="000000"/>
            <w:sz w:val="28"/>
            <w:szCs w:val="28"/>
          </w:rPr>
          <w:delText>alpha</w:delText>
        </w:r>
        <w:r w:rsidRPr="0010767A" w:rsidDel="007D4EAB">
          <w:rPr>
            <w:color w:val="000000"/>
            <w:sz w:val="28"/>
            <w:szCs w:val="28"/>
            <w:lang w:val="ru-RU"/>
          </w:rPr>
          <w:delText xml:space="preserve">$ </w:delText>
        </w:r>
      </w:del>
      <w:r w:rsidRPr="0010767A">
        <w:rPr>
          <w:color w:val="000000"/>
          <w:sz w:val="28"/>
          <w:szCs w:val="28"/>
          <w:lang w:val="ru-RU"/>
        </w:rPr>
        <w:t>в воздух игра заканчивается.</w:t>
      </w:r>
      <w:del w:id="49" w:author="Dmitry" w:date="2020-08-31T12:35:00Z">
        <w:r w:rsidRPr="0010767A" w:rsidDel="007D4EAB">
          <w:rPr>
            <w:color w:val="000000"/>
            <w:sz w:val="28"/>
            <w:szCs w:val="28"/>
            <w:lang w:val="ru-RU"/>
          </w:rPr>
          <w:delText>}}</w:delText>
        </w:r>
      </w:del>
      <w:r w:rsidRPr="0010767A">
        <w:rPr>
          <w:color w:val="000000"/>
          <w:sz w:val="28"/>
          <w:szCs w:val="28"/>
          <w:lang w:val="ru-RU"/>
        </w:rPr>
        <w:t xml:space="preserve"> (такая ситуация называется </w:t>
      </w:r>
      <w:del w:id="50" w:author="Dmitry" w:date="2020-08-31T12:35:00Z">
        <w:r w:rsidRPr="0010767A" w:rsidDel="007D4EAB">
          <w:rPr>
            <w:color w:val="000000"/>
            <w:sz w:val="28"/>
            <w:szCs w:val="28"/>
            <w:lang w:val="ru-RU"/>
          </w:rPr>
          <w:delText>{\</w:delText>
        </w:r>
        <w:r w:rsidRPr="007D4EAB" w:rsidDel="007D4EAB">
          <w:rPr>
            <w:color w:val="000000"/>
            <w:sz w:val="28"/>
            <w:szCs w:val="28"/>
          </w:rPr>
          <w:delText>it</w:delText>
        </w:r>
        <w:r w:rsidRPr="0010767A" w:rsidDel="007D4EAB">
          <w:rPr>
            <w:color w:val="000000"/>
            <w:sz w:val="28"/>
            <w:szCs w:val="28"/>
            <w:lang w:val="ru-RU"/>
          </w:rPr>
          <w:delText xml:space="preserve"> </w:delText>
        </w:r>
      </w:del>
      <w:r w:rsidRPr="0010767A">
        <w:rPr>
          <w:color w:val="000000"/>
          <w:sz w:val="28"/>
          <w:szCs w:val="28"/>
          <w:lang w:val="ru-RU"/>
        </w:rPr>
        <w:t>мирным исходом</w:t>
      </w:r>
      <w:del w:id="51" w:author="Dmitry" w:date="2020-08-31T12:35:00Z">
        <w:r w:rsidRPr="0010767A" w:rsidDel="007D4EAB">
          <w:rPr>
            <w:color w:val="000000"/>
            <w:sz w:val="28"/>
            <w:szCs w:val="28"/>
            <w:lang w:val="ru-RU"/>
          </w:rPr>
          <w:delText>}</w:delText>
        </w:r>
      </w:del>
      <w:r w:rsidRPr="0010767A">
        <w:rPr>
          <w:color w:val="000000"/>
          <w:sz w:val="28"/>
          <w:szCs w:val="28"/>
          <w:lang w:val="ru-RU"/>
        </w:rPr>
        <w:t xml:space="preserve">). Выигрыш в игре определяется следующим образом: если остался один игрок, он получает приз в размере </w:t>
      </w:r>
      <w:ins w:id="52" w:author="Dmitry" w:date="2020-08-31T12:35:00Z">
        <w:r w:rsidRPr="0010767A">
          <w:rPr>
            <w:color w:val="000000"/>
            <w:sz w:val="28"/>
            <w:szCs w:val="28"/>
            <w:lang w:val="ru-RU"/>
          </w:rPr>
          <w:t xml:space="preserve"> </w:t>
        </w:r>
      </w:ins>
      <w:del w:id="53" w:author="Dmitry" w:date="2020-08-31T12:35:00Z">
        <w:r w:rsidRPr="0010767A" w:rsidDel="007D4EAB">
          <w:rPr>
            <w:color w:val="000000"/>
            <w:sz w:val="28"/>
            <w:szCs w:val="28"/>
            <w:lang w:val="ru-RU"/>
          </w:rPr>
          <w:delText>$</w:delText>
        </w:r>
      </w:del>
      <w:r w:rsidRPr="0010767A">
        <w:rPr>
          <w:color w:val="000000"/>
          <w:sz w:val="28"/>
          <w:szCs w:val="28"/>
          <w:lang w:val="ru-RU"/>
        </w:rPr>
        <w:t>1</w:t>
      </w:r>
      <w:ins w:id="54" w:author="Dmitry" w:date="2020-08-31T12:35:00Z">
        <w:r w:rsidRPr="0010767A">
          <w:rPr>
            <w:color w:val="000000"/>
            <w:sz w:val="28"/>
            <w:szCs w:val="28"/>
            <w:lang w:val="ru-RU"/>
          </w:rPr>
          <w:t xml:space="preserve"> </w:t>
        </w:r>
      </w:ins>
      <w:del w:id="55" w:author="Dmitry" w:date="2020-08-31T12:35:00Z">
        <w:r w:rsidRPr="0010767A" w:rsidDel="007D4EAB">
          <w:rPr>
            <w:color w:val="000000"/>
            <w:sz w:val="28"/>
            <w:szCs w:val="28"/>
            <w:lang w:val="ru-RU"/>
          </w:rPr>
          <w:delText>$</w:delText>
        </w:r>
      </w:del>
      <w:r w:rsidRPr="0010767A">
        <w:rPr>
          <w:color w:val="000000"/>
          <w:sz w:val="28"/>
          <w:szCs w:val="28"/>
          <w:lang w:val="ru-RU"/>
        </w:rPr>
        <w:t xml:space="preserve">, остальные игроки получают </w:t>
      </w:r>
      <w:ins w:id="56" w:author="Dmitry" w:date="2020-08-31T12:35:00Z">
        <w:r w:rsidRPr="0010767A">
          <w:rPr>
            <w:color w:val="000000"/>
            <w:sz w:val="28"/>
            <w:szCs w:val="28"/>
            <w:lang w:val="ru-RU"/>
          </w:rPr>
          <w:t xml:space="preserve"> </w:t>
        </w:r>
      </w:ins>
      <w:del w:id="57" w:author="Dmitry" w:date="2020-08-31T12:35:00Z">
        <w:r w:rsidRPr="0010767A" w:rsidDel="007D4EAB">
          <w:rPr>
            <w:color w:val="000000"/>
            <w:sz w:val="28"/>
            <w:szCs w:val="28"/>
            <w:lang w:val="ru-RU"/>
          </w:rPr>
          <w:delText>$</w:delText>
        </w:r>
      </w:del>
      <w:r w:rsidRPr="0010767A">
        <w:rPr>
          <w:color w:val="000000"/>
          <w:sz w:val="28"/>
          <w:szCs w:val="28"/>
          <w:lang w:val="ru-RU"/>
        </w:rPr>
        <w:t>0</w:t>
      </w:r>
      <w:del w:id="58" w:author="Dmitry" w:date="2020-08-31T12:35:00Z">
        <w:r w:rsidRPr="0010767A" w:rsidDel="007D4EAB">
          <w:rPr>
            <w:color w:val="000000"/>
            <w:sz w:val="28"/>
            <w:szCs w:val="28"/>
            <w:lang w:val="ru-RU"/>
          </w:rPr>
          <w:delText>$</w:delText>
        </w:r>
      </w:del>
      <w:r w:rsidRPr="0010767A">
        <w:rPr>
          <w:color w:val="000000"/>
          <w:sz w:val="28"/>
          <w:szCs w:val="28"/>
          <w:lang w:val="ru-RU"/>
        </w:rPr>
        <w:t xml:space="preserve">. Если игра закончилась мирным исходом, все получают </w:t>
      </w:r>
      <w:del w:id="59" w:author="Dmitry" w:date="2020-08-31T12:35:00Z">
        <w:r w:rsidRPr="0010767A" w:rsidDel="007D4EAB">
          <w:rPr>
            <w:color w:val="000000"/>
            <w:sz w:val="28"/>
            <w:szCs w:val="28"/>
            <w:lang w:val="ru-RU"/>
          </w:rPr>
          <w:delText>$</w:delText>
        </w:r>
      </w:del>
      <w:r w:rsidRPr="0010767A">
        <w:rPr>
          <w:color w:val="000000"/>
          <w:sz w:val="28"/>
          <w:szCs w:val="28"/>
          <w:lang w:val="ru-RU"/>
        </w:rPr>
        <w:t>0</w:t>
      </w:r>
      <w:del w:id="60" w:author="Dmitry" w:date="2020-08-31T12:35:00Z">
        <w:r w:rsidRPr="0010767A" w:rsidDel="007D4EAB">
          <w:rPr>
            <w:color w:val="000000"/>
            <w:sz w:val="28"/>
            <w:szCs w:val="28"/>
            <w:lang w:val="ru-RU"/>
          </w:rPr>
          <w:delText>$</w:delText>
        </w:r>
      </w:del>
      <w:r w:rsidRPr="0010767A">
        <w:rPr>
          <w:color w:val="000000"/>
          <w:sz w:val="28"/>
          <w:szCs w:val="28"/>
          <w:lang w:val="ru-RU"/>
        </w:rPr>
        <w:t>.</w:t>
      </w:r>
    </w:p>
    <w:p w14:paraId="16B43039" w14:textId="77777777" w:rsidR="007D4EAB" w:rsidRPr="0010767A" w:rsidRDefault="007D4EAB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/>
        </w:rPr>
      </w:pPr>
    </w:p>
    <w:p w14:paraId="481C3962" w14:textId="068A4340" w:rsidR="007D4EAB" w:rsidRPr="0010767A" w:rsidRDefault="007D4EAB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/>
        </w:rPr>
      </w:pPr>
      <w:r w:rsidRPr="0010767A">
        <w:rPr>
          <w:color w:val="000000"/>
          <w:sz w:val="28"/>
          <w:szCs w:val="28"/>
          <w:lang w:val="ru-RU"/>
        </w:rPr>
        <w:t>Мы ищем равновесия по Нэшу, совершенные на подыиграх (</w:t>
      </w:r>
      <w:r w:rsidRPr="007D4EAB">
        <w:rPr>
          <w:color w:val="000000"/>
          <w:sz w:val="28"/>
          <w:szCs w:val="28"/>
        </w:rPr>
        <w:t>SPE</w:t>
      </w:r>
      <w:r w:rsidRPr="0010767A">
        <w:rPr>
          <w:color w:val="000000"/>
          <w:sz w:val="28"/>
          <w:szCs w:val="28"/>
          <w:lang w:val="ru-RU"/>
        </w:rPr>
        <w:t xml:space="preserve">, </w:t>
      </w:r>
      <w:r w:rsidRPr="007D4EAB">
        <w:rPr>
          <w:color w:val="000000"/>
          <w:sz w:val="28"/>
          <w:szCs w:val="28"/>
        </w:rPr>
        <w:t>SPE</w:t>
      </w:r>
      <w:r w:rsidRPr="0010767A">
        <w:rPr>
          <w:color w:val="000000"/>
          <w:sz w:val="28"/>
          <w:szCs w:val="28"/>
          <w:lang w:val="ru-RU"/>
        </w:rPr>
        <w:t xml:space="preserve">-равновесие). Цель этой работы - описать все </w:t>
      </w:r>
      <w:r w:rsidRPr="007D4EAB">
        <w:rPr>
          <w:color w:val="000000"/>
          <w:sz w:val="28"/>
          <w:szCs w:val="28"/>
        </w:rPr>
        <w:t>SPE</w:t>
      </w:r>
      <w:r w:rsidRPr="0010767A">
        <w:rPr>
          <w:color w:val="000000"/>
          <w:sz w:val="28"/>
          <w:szCs w:val="28"/>
          <w:lang w:val="ru-RU"/>
        </w:rPr>
        <w:t xml:space="preserve">-равновесия в этой игре. Для упрощения записи положим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α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*</m:t>
            </m:r>
          </m:sup>
        </m:sSup>
        <m:r>
          <w:rPr>
            <w:rFonts w:ascii="Cambria Math" w:hAnsi="Cambria Math"/>
            <w:color w:val="000000"/>
            <w:sz w:val="28"/>
            <w:szCs w:val="28"/>
            <w:lang w:val="ru-RU"/>
          </w:rPr>
          <m:t xml:space="preserve">  =1-</m:t>
        </m:r>
        <m:r>
          <w:rPr>
            <w:rFonts w:ascii="Cambria Math" w:hAnsi="Cambria Math"/>
            <w:color w:val="000000"/>
            <w:sz w:val="28"/>
            <w:szCs w:val="28"/>
          </w:rPr>
          <m:t>α</m:t>
        </m:r>
        <m:r>
          <w:rPr>
            <w:rFonts w:ascii="Cambria Math" w:hAnsi="Cambria Math"/>
            <w:color w:val="000000"/>
            <w:sz w:val="28"/>
            <w:szCs w:val="28"/>
            <w:lang w:val="ru-RU"/>
          </w:rPr>
          <m:t>,</m:t>
        </m:r>
      </m:oMath>
      <w:r w:rsidRPr="0010767A">
        <w:rPr>
          <w:color w:val="000000"/>
          <w:sz w:val="28"/>
          <w:szCs w:val="28"/>
          <w:lang w:val="ru-RU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β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*</m:t>
            </m:r>
          </m:sup>
        </m:sSup>
        <m:r>
          <w:rPr>
            <w:rFonts w:ascii="Cambria Math" w:hAnsi="Cambria Math"/>
            <w:color w:val="000000"/>
            <w:sz w:val="28"/>
            <w:szCs w:val="28"/>
            <w:lang w:val="ru-RU"/>
          </w:rPr>
          <m:t xml:space="preserve">  =1-</m:t>
        </m:r>
        <m:r>
          <w:rPr>
            <w:rFonts w:ascii="Cambria Math" w:hAnsi="Cambria Math"/>
            <w:color w:val="000000"/>
            <w:sz w:val="28"/>
            <w:szCs w:val="28"/>
          </w:rPr>
          <m:t>β</m:t>
        </m:r>
      </m:oMath>
      <w:r w:rsidRPr="0010767A">
        <w:rPr>
          <w:color w:val="000000"/>
          <w:sz w:val="28"/>
          <w:szCs w:val="28"/>
          <w:lang w:val="ru-RU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γ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*</m:t>
            </m:r>
          </m:sup>
        </m:sSup>
        <m:r>
          <w:rPr>
            <w:rFonts w:ascii="Cambria Math" w:hAnsi="Cambria Math"/>
            <w:color w:val="000000"/>
            <w:sz w:val="28"/>
            <w:szCs w:val="28"/>
            <w:lang w:val="ru-RU"/>
          </w:rPr>
          <m:t xml:space="preserve">  =1-</m:t>
        </m:r>
        <m:r>
          <w:rPr>
            <w:rFonts w:ascii="Cambria Math" w:hAnsi="Cambria Math"/>
            <w:color w:val="000000"/>
            <w:sz w:val="28"/>
            <w:szCs w:val="28"/>
          </w:rPr>
          <m:t>γ</m:t>
        </m:r>
      </m:oMath>
      <w:r w:rsidRPr="0010767A">
        <w:rPr>
          <w:color w:val="000000"/>
          <w:sz w:val="28"/>
          <w:szCs w:val="28"/>
          <w:lang w:val="ru-RU"/>
        </w:rPr>
        <w:t xml:space="preserve"> - вероятности промаха игрока.</w:t>
      </w:r>
    </w:p>
    <w:p w14:paraId="03869FAF" w14:textId="1A72A183" w:rsidR="007D4EAB" w:rsidRPr="0010767A" w:rsidRDefault="007D4EAB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/>
        </w:rPr>
      </w:pPr>
      <w:r w:rsidRPr="0010767A">
        <w:rPr>
          <w:color w:val="000000"/>
          <w:sz w:val="28"/>
          <w:szCs w:val="28"/>
          <w:lang w:val="ru-RU"/>
        </w:rPr>
        <w:t xml:space="preserve">Для заданной последовательности стрельбы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seq</m:t>
        </m:r>
      </m:oMath>
      <w:r w:rsidR="008C4F70" w:rsidRPr="0010767A">
        <w:rPr>
          <w:color w:val="000000"/>
          <w:sz w:val="28"/>
          <w:szCs w:val="28"/>
          <w:lang w:val="ru-RU"/>
        </w:rPr>
        <w:t xml:space="preserve"> </w:t>
      </w:r>
      <w:r w:rsidR="00C551EB" w:rsidRPr="0010767A">
        <w:rPr>
          <w:color w:val="000000"/>
          <w:sz w:val="28"/>
          <w:szCs w:val="28"/>
          <w:lang w:val="ru-RU"/>
        </w:rPr>
        <w:t xml:space="preserve">обозначим через 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seq</m:t>
            </m:r>
          </m:sup>
        </m:sSubSup>
      </m:oMath>
      <w:r w:rsidRPr="0010767A">
        <w:rPr>
          <w:rFonts w:eastAsiaTheme="minorEastAsia"/>
          <w:color w:val="000000"/>
          <w:sz w:val="28"/>
          <w:szCs w:val="28"/>
          <w:lang w:val="ru-RU"/>
        </w:rPr>
        <w:t xml:space="preserve"> </w:t>
      </w:r>
      <w:r w:rsidRPr="0010767A">
        <w:rPr>
          <w:color w:val="000000"/>
          <w:sz w:val="28"/>
          <w:szCs w:val="28"/>
          <w:lang w:val="ru-RU"/>
        </w:rPr>
        <w:t xml:space="preserve"> и</w:t>
      </w:r>
      <w:r w:rsidR="00C551EB" w:rsidRPr="0010767A">
        <w:rPr>
          <w:color w:val="000000"/>
          <w:sz w:val="28"/>
          <w:szCs w:val="28"/>
          <w:lang w:val="ru-RU"/>
        </w:rPr>
        <w:t xml:space="preserve"> 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z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seq</m:t>
            </m:r>
          </m:sup>
        </m:sSubSup>
      </m:oMath>
      <w:r w:rsidRPr="0010767A">
        <w:rPr>
          <w:color w:val="000000"/>
          <w:sz w:val="28"/>
          <w:szCs w:val="28"/>
          <w:lang w:val="ru-RU"/>
        </w:rPr>
        <w:t xml:space="preserve"> минимальные и максимальные выигрыши в </w:t>
      </w:r>
      <w:r w:rsidRPr="007D4EAB">
        <w:rPr>
          <w:color w:val="000000"/>
          <w:sz w:val="28"/>
          <w:szCs w:val="28"/>
        </w:rPr>
        <w:t>SPE</w:t>
      </w:r>
      <w:r w:rsidRPr="0010767A">
        <w:rPr>
          <w:color w:val="000000"/>
          <w:sz w:val="28"/>
          <w:szCs w:val="28"/>
          <w:lang w:val="ru-RU"/>
        </w:rPr>
        <w:t>-равновесии</w:t>
      </w:r>
      <w:r w:rsidR="00C551EB" w:rsidRPr="0010767A">
        <w:rPr>
          <w:color w:val="000000"/>
          <w:sz w:val="28"/>
          <w:szCs w:val="28"/>
          <w:lang w:val="ru-RU"/>
        </w:rPr>
        <w:t xml:space="preserve">. </w:t>
      </w:r>
      <w:r w:rsidRPr="0010767A">
        <w:rPr>
          <w:color w:val="000000"/>
          <w:sz w:val="28"/>
          <w:szCs w:val="28"/>
          <w:lang w:val="ru-RU"/>
        </w:rPr>
        <w:t xml:space="preserve">Строго говоря, выигрыши и равновесия в игре зависят не только от порядка стрельбы, но и от того, были ли выстрелы в воздухе в предыдущих раундах. Например, если предыдущие два раунда игроки стреляли в воздух, то текущему игроку всегда выгоднее выстрелить в противника, поскольку тогда он с ненулевой вероятностью получает приз. В случае необходимости мы будем писать </w:t>
      </w:r>
      <m:oMath>
        <m:r>
          <w:rPr>
            <w:rFonts w:ascii="Cambria Math" w:hAnsi="Cambria Math"/>
            <w:color w:val="000000"/>
            <w:sz w:val="28"/>
            <w:szCs w:val="28"/>
          </w:rPr>
          <m:t>seq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ru-RU"/>
          </w:rPr>
          <m:t>(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k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ru-RU"/>
          </w:rPr>
          <m:t>)</m:t>
        </m:r>
      </m:oMath>
      <w:r w:rsidRPr="0010767A">
        <w:rPr>
          <w:color w:val="000000"/>
          <w:sz w:val="28"/>
          <w:szCs w:val="28"/>
          <w:lang w:val="ru-RU"/>
        </w:rPr>
        <w:t xml:space="preserve">, где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ru-RU"/>
          </w:rPr>
          <m:t xml:space="preserve"> 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k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ru-RU"/>
          </w:rPr>
          <m:t xml:space="preserve">=0,1 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ru-RU"/>
          </w:rPr>
          <m:t xml:space="preserve">или 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ru-RU"/>
          </w:rPr>
          <m:t>2</m:t>
        </m:r>
      </m:oMath>
      <w:r w:rsidR="00780AAD" w:rsidRPr="0010767A">
        <w:rPr>
          <w:color w:val="000000"/>
          <w:sz w:val="28"/>
          <w:szCs w:val="28"/>
          <w:lang w:val="ru-RU"/>
        </w:rPr>
        <w:t xml:space="preserve"> -</w:t>
      </w:r>
      <w:r w:rsidRPr="0010767A">
        <w:rPr>
          <w:color w:val="000000"/>
          <w:sz w:val="28"/>
          <w:szCs w:val="28"/>
          <w:lang w:val="ru-RU"/>
        </w:rPr>
        <w:t xml:space="preserve"> количество выстрелов в воздух непосредственно перед ходом первого игрока.</w:t>
      </w:r>
    </w:p>
    <w:p w14:paraId="22BA3853" w14:textId="7FE91DC5" w:rsidR="009049CC" w:rsidRPr="0010767A" w:rsidRDefault="009049CC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/>
        </w:rPr>
      </w:pPr>
      <w:r w:rsidRPr="0010767A">
        <w:rPr>
          <w:color w:val="000000"/>
          <w:sz w:val="28"/>
          <w:szCs w:val="28"/>
          <w:lang w:val="ru-RU"/>
        </w:rPr>
        <w:t>Ход рассуждений устроен следующим образом. Сначала мы доказываем простые оценки на выигрыши игроков.</w:t>
      </w:r>
    </w:p>
    <w:p w14:paraId="39222BE5" w14:textId="3FA23395" w:rsidR="00780AAD" w:rsidRPr="0010767A" w:rsidRDefault="00780AAD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Лемма 1. </w:t>
      </w:r>
      <w:r w:rsidRPr="0010767A">
        <w:rPr>
          <w:i/>
          <w:color w:val="000000"/>
          <w:sz w:val="28"/>
          <w:szCs w:val="28"/>
          <w:lang w:val="ru-RU"/>
        </w:rPr>
        <w:t xml:space="preserve">Игрок </w:t>
      </w:r>
      <m:oMath>
        <m:r>
          <w:rPr>
            <w:rFonts w:ascii="Cambria Math" w:hAnsi="Cambria Math"/>
            <w:color w:val="000000"/>
            <w:sz w:val="28"/>
            <w:szCs w:val="28"/>
          </w:rPr>
          <m:t>γ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 в любом </w:t>
      </w:r>
      <w:r w:rsidRPr="008C2B13">
        <w:rPr>
          <w:i/>
          <w:color w:val="000000"/>
          <w:sz w:val="28"/>
          <w:szCs w:val="28"/>
        </w:rPr>
        <w:t>SPE</w:t>
      </w:r>
      <w:r w:rsidRPr="0010767A">
        <w:rPr>
          <w:i/>
          <w:color w:val="000000"/>
          <w:sz w:val="28"/>
          <w:szCs w:val="28"/>
          <w:lang w:val="ru-RU"/>
        </w:rPr>
        <w:t xml:space="preserve">-равновесии не стреляет в </w:t>
      </w:r>
      <m:oMath>
        <m:r>
          <w:rPr>
            <w:rFonts w:ascii="Cambria Math" w:hAnsi="Cambria Math"/>
            <w:color w:val="000000"/>
            <w:sz w:val="28"/>
            <w:szCs w:val="28"/>
          </w:rPr>
          <m:t>α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, если </w:t>
      </w:r>
      <m:oMath>
        <m:r>
          <w:rPr>
            <w:rFonts w:ascii="Cambria Math" w:hAnsi="Cambria Math"/>
            <w:color w:val="000000"/>
            <w:sz w:val="28"/>
            <w:szCs w:val="28"/>
          </w:rPr>
          <m:t>β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 жив. Его минимальный выигрыш в </w:t>
      </w:r>
      <w:r w:rsidRPr="008C2B13">
        <w:rPr>
          <w:i/>
          <w:color w:val="000000"/>
          <w:sz w:val="28"/>
          <w:szCs w:val="28"/>
        </w:rPr>
        <w:t>SPE</w:t>
      </w:r>
      <w:r w:rsidRPr="0010767A">
        <w:rPr>
          <w:i/>
          <w:color w:val="000000"/>
          <w:sz w:val="28"/>
          <w:szCs w:val="28"/>
          <w:lang w:val="ru-RU"/>
        </w:rPr>
        <w:t xml:space="preserve">-равновесии  для любой последовательности игроков, в которой он стреляет первым, удовлетворяет неравенству 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γ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γ</m:t>
            </m:r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* *</m:t>
            </m:r>
          </m:sup>
        </m:sSubSup>
        <m:r>
          <w:rPr>
            <w:rFonts w:ascii="Cambria Math" w:hAnsi="Cambria Math"/>
            <w:color w:val="000000"/>
            <w:sz w:val="28"/>
            <w:szCs w:val="28"/>
            <w:lang w:val="ru-RU"/>
          </w:rPr>
          <m:t>≥</m:t>
        </m:r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α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*</m:t>
            </m:r>
          </m:sup>
        </m:sSup>
        <m:r>
          <w:rPr>
            <w:rFonts w:ascii="Cambria Math" w:hAnsi="Cambria Math"/>
            <w:color w:val="000000"/>
            <w:sz w:val="28"/>
            <w:szCs w:val="28"/>
            <w:lang w:val="ru-RU"/>
          </w:rPr>
          <m:t>.</m:t>
        </m:r>
      </m:oMath>
      <w:r w:rsidRPr="0010767A">
        <w:rPr>
          <w:color w:val="000000"/>
          <w:sz w:val="28"/>
          <w:szCs w:val="28"/>
          <w:lang w:val="ru-RU"/>
        </w:rPr>
        <w:t xml:space="preserve"> </w:t>
      </w:r>
    </w:p>
    <w:p w14:paraId="1545C049" w14:textId="7033B86C" w:rsidR="007D4EAB" w:rsidRPr="0010767A" w:rsidRDefault="00780AAD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/>
        </w:rPr>
      </w:pPr>
      <w:r w:rsidRPr="0010767A">
        <w:rPr>
          <w:color w:val="000000"/>
          <w:sz w:val="28"/>
          <w:szCs w:val="28"/>
          <w:lang w:val="ru-RU"/>
        </w:rPr>
        <w:t xml:space="preserve">Лемма 2.  </w:t>
      </w:r>
      <w:r w:rsidR="007D4EAB" w:rsidRPr="0010767A">
        <w:rPr>
          <w:i/>
          <w:color w:val="000000"/>
          <w:sz w:val="28"/>
          <w:szCs w:val="28"/>
          <w:lang w:val="ru-RU"/>
        </w:rPr>
        <w:t xml:space="preserve">Для любой последовательности стрельбы вида </w:t>
      </w:r>
      <m:oMath>
        <m:r>
          <w:rPr>
            <w:rFonts w:ascii="Cambria Math" w:hAnsi="Cambria Math"/>
            <w:color w:val="000000"/>
            <w:sz w:val="28"/>
            <w:szCs w:val="28"/>
            <w:lang w:val="ru-RU"/>
          </w:rPr>
          <m:t xml:space="preserve">* * *, 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</w:rPr>
          <m:t>α</m:t>
        </m:r>
        <m:r>
          <w:rPr>
            <w:rFonts w:ascii="Cambria Math" w:hAnsi="Cambria Math"/>
            <w:color w:val="000000"/>
            <w:sz w:val="28"/>
            <w:szCs w:val="28"/>
            <w:lang w:val="ru-RU"/>
          </w:rPr>
          <m:t>**</m:t>
        </m:r>
      </m:oMath>
      <w:r w:rsidR="007D4EAB" w:rsidRPr="0010767A">
        <w:rPr>
          <w:i/>
          <w:color w:val="000000"/>
          <w:sz w:val="28"/>
          <w:szCs w:val="28"/>
          <w:lang w:val="ru-RU"/>
        </w:rPr>
        <w:t xml:space="preserve"> или </w:t>
      </w:r>
      <m:oMath>
        <m:r>
          <w:rPr>
            <w:rFonts w:ascii="Cambria Math" w:hAnsi="Cambria Math"/>
            <w:color w:val="000000"/>
            <w:sz w:val="28"/>
            <w:szCs w:val="28"/>
          </w:rPr>
          <m:t>β</m:t>
        </m:r>
        <m:r>
          <w:rPr>
            <w:rFonts w:ascii="Cambria Math" w:hAnsi="Cambria Math"/>
            <w:color w:val="000000"/>
            <w:sz w:val="28"/>
            <w:szCs w:val="28"/>
            <w:lang w:val="ru-RU"/>
          </w:rPr>
          <m:t>**</m:t>
        </m:r>
      </m:oMath>
      <w:r w:rsidR="007D4EAB" w:rsidRPr="0010767A">
        <w:rPr>
          <w:i/>
          <w:color w:val="000000"/>
          <w:sz w:val="28"/>
          <w:szCs w:val="28"/>
          <w:lang w:val="ru-RU"/>
        </w:rPr>
        <w:t xml:space="preserve">, минимальный и максимальные ожидаемые выгрыши игроков </w:t>
      </w:r>
      <m:oMath>
        <m:r>
          <w:rPr>
            <w:rFonts w:ascii="Cambria Math" w:hAnsi="Cambria Math"/>
            <w:color w:val="000000"/>
            <w:sz w:val="28"/>
            <w:szCs w:val="28"/>
          </w:rPr>
          <m:t>α</m:t>
        </m:r>
      </m:oMath>
      <w:r w:rsidR="007D4EAB" w:rsidRPr="0010767A">
        <w:rPr>
          <w:i/>
          <w:color w:val="000000"/>
          <w:sz w:val="28"/>
          <w:szCs w:val="28"/>
          <w:lang w:val="ru-RU"/>
        </w:rPr>
        <w:t xml:space="preserve"> и </w:t>
      </w:r>
      <m:oMath>
        <m:r>
          <w:rPr>
            <w:rFonts w:ascii="Cambria Math" w:hAnsi="Cambria Math"/>
            <w:color w:val="000000"/>
            <w:sz w:val="28"/>
            <w:szCs w:val="28"/>
          </w:rPr>
          <m:t>β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 </w:t>
      </w:r>
      <w:r w:rsidR="007D4EAB" w:rsidRPr="0010767A">
        <w:rPr>
          <w:i/>
          <w:color w:val="000000"/>
          <w:sz w:val="28"/>
          <w:szCs w:val="28"/>
          <w:lang w:val="ru-RU"/>
        </w:rPr>
        <w:t xml:space="preserve">удовлетворяют следующим неравенствам </w:t>
      </w:r>
    </w:p>
    <w:p w14:paraId="07ADF857" w14:textId="77777777" w:rsidR="002705C9" w:rsidRPr="0010767A" w:rsidRDefault="002705C9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/>
        </w:rPr>
      </w:pPr>
    </w:p>
    <w:p w14:paraId="5701ACB2" w14:textId="6C713CD8" w:rsidR="002705C9" w:rsidRPr="002705C9" w:rsidRDefault="00BE6968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α</m:t>
              </m:r>
            </m:sub>
            <m:sup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α**</m:t>
              </m:r>
            </m:sup>
          </m:sSubSup>
          <m:r>
            <w:rPr>
              <w:rFonts w:ascii="Cambria Math" w:hAnsi="Cambria Math"/>
              <w:color w:val="000000"/>
              <w:sz w:val="28"/>
              <w:szCs w:val="28"/>
            </w:rPr>
            <m:t xml:space="preserve">≥α × </m:t>
          </m:r>
          <m:sSubSup>
            <m:sSubSup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α</m:t>
              </m:r>
            </m:sub>
            <m:sup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βα</m:t>
              </m:r>
            </m:sup>
          </m:sSubSup>
          <m:r>
            <w:rPr>
              <w:rFonts w:ascii="Cambria Math" w:hAnsi="Cambria Math"/>
              <w:color w:val="000000"/>
              <w:sz w:val="28"/>
              <w:szCs w:val="28"/>
            </w:rPr>
            <m:t>=α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β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*</m:t>
                  </m:r>
                </m:sup>
              </m:sSup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α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α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*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β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*</m:t>
                  </m:r>
                </m:sup>
              </m:sSup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,</m:t>
          </m:r>
        </m:oMath>
      </m:oMathPara>
    </w:p>
    <w:p w14:paraId="265CD43B" w14:textId="11716E90" w:rsidR="002705C9" w:rsidRPr="00780AAD" w:rsidRDefault="00BE6968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β</m:t>
              </m:r>
            </m:sub>
            <m:sup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β**</m:t>
              </m:r>
            </m:sup>
          </m:sSubSup>
          <m:r>
            <w:rPr>
              <w:rFonts w:ascii="Cambria Math" w:hAnsi="Cambria Math"/>
              <w:color w:val="000000"/>
              <w:sz w:val="28"/>
              <w:szCs w:val="28"/>
            </w:rPr>
            <m:t xml:space="preserve">≥β × </m:t>
          </m:r>
          <m:sSubSup>
            <m:sSubSup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α</m:t>
              </m:r>
            </m:sub>
            <m:sup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αβ</m:t>
              </m:r>
            </m:sup>
          </m:sSubSup>
          <m:r>
            <w:rPr>
              <w:rFonts w:ascii="Cambria Math" w:hAnsi="Cambria Math"/>
              <w:color w:val="000000"/>
              <w:sz w:val="28"/>
              <w:szCs w:val="28"/>
            </w:rPr>
            <m:t>=β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α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*</m:t>
                  </m:r>
                </m:sup>
              </m:sSup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β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α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*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β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*</m:t>
                  </m:r>
                </m:sup>
              </m:sSup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,</m:t>
          </m:r>
        </m:oMath>
      </m:oMathPara>
    </w:p>
    <w:p w14:paraId="6ADFCA32" w14:textId="77777777" w:rsidR="002705C9" w:rsidRDefault="002705C9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</w:p>
    <w:p w14:paraId="79FBFA42" w14:textId="4DAFB72F" w:rsidR="002705C9" w:rsidRPr="002705C9" w:rsidRDefault="00BE6968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α</m:t>
              </m:r>
            </m:sub>
            <m:sup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α**</m:t>
              </m:r>
            </m:sup>
          </m:sSubSup>
          <m:r>
            <w:rPr>
              <w:rFonts w:ascii="Cambria Math" w:hAnsi="Cambria Math"/>
              <w:color w:val="000000"/>
              <w:sz w:val="28"/>
              <w:szCs w:val="28"/>
            </w:rPr>
            <m:t xml:space="preserve">≥ </m:t>
          </m:r>
          <m:sSubSup>
            <m:sSubSup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α</m:t>
              </m:r>
            </m:sub>
            <m:sup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αβ</m:t>
              </m:r>
            </m:sup>
          </m:sSubSup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α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α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*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β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*</m:t>
                  </m:r>
                </m:sup>
              </m:sSup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,</m:t>
          </m:r>
        </m:oMath>
      </m:oMathPara>
    </w:p>
    <w:p w14:paraId="34B1987D" w14:textId="7F77374C" w:rsidR="002705C9" w:rsidRPr="00780AAD" w:rsidRDefault="00BE6968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β</m:t>
              </m:r>
            </m:sub>
            <m:sup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α**</m:t>
              </m:r>
            </m:sup>
          </m:sSubSup>
          <m:r>
            <w:rPr>
              <w:rFonts w:ascii="Cambria Math" w:hAnsi="Cambria Math"/>
              <w:color w:val="000000"/>
              <w:sz w:val="28"/>
              <w:szCs w:val="28"/>
            </w:rPr>
            <m:t xml:space="preserve">≥ </m:t>
          </m:r>
          <m:sSubSup>
            <m:sSubSup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β</m:t>
              </m:r>
            </m:sub>
            <m:sup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βα</m:t>
              </m:r>
            </m:sup>
          </m:sSubSup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β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α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*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β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*</m:t>
                  </m:r>
                </m:sup>
              </m:sSup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,</m:t>
          </m:r>
        </m:oMath>
      </m:oMathPara>
    </w:p>
    <w:p w14:paraId="5EE93C0D" w14:textId="77777777" w:rsidR="002705C9" w:rsidRDefault="002705C9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</w:p>
    <w:p w14:paraId="008BF4BC" w14:textId="2D280182" w:rsidR="007D4EAB" w:rsidRPr="0010767A" w:rsidRDefault="009049CC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  <w:lang w:val="ru-RU"/>
        </w:rPr>
      </w:pPr>
      <w:r w:rsidRPr="0010767A">
        <w:rPr>
          <w:rFonts w:eastAsiaTheme="minorEastAsia"/>
          <w:color w:val="000000"/>
          <w:sz w:val="28"/>
          <w:szCs w:val="28"/>
          <w:lang w:val="ru-RU"/>
        </w:rPr>
        <w:t xml:space="preserve">Будем рассматривать последовательности стрельбы, в которых </w:t>
      </w:r>
      <m:oMath>
        <m:r>
          <w:rPr>
            <w:rFonts w:ascii="Cambria Math" w:hAnsi="Cambria Math"/>
            <w:color w:val="000000"/>
            <w:sz w:val="28"/>
            <w:szCs w:val="28"/>
          </w:rPr>
          <m:t>β</m:t>
        </m:r>
        <m:r>
          <w:rPr>
            <w:rFonts w:ascii="Cambria Math" w:hAnsi="Cambria Math"/>
            <w:color w:val="000000"/>
            <w:sz w:val="28"/>
            <w:szCs w:val="28"/>
            <w:lang w:val="ru-RU"/>
          </w:rPr>
          <m:t xml:space="preserve"> </m:t>
        </m:r>
      </m:oMath>
      <w:r w:rsidRPr="0010767A">
        <w:rPr>
          <w:rFonts w:eastAsiaTheme="minorEastAsia"/>
          <w:color w:val="000000"/>
          <w:sz w:val="28"/>
          <w:szCs w:val="28"/>
          <w:lang w:val="ru-RU"/>
        </w:rPr>
        <w:t xml:space="preserve"> </w:t>
      </w:r>
      <w:r>
        <w:rPr>
          <w:rFonts w:eastAsiaTheme="minorEastAsia"/>
          <w:color w:val="000000"/>
          <w:sz w:val="28"/>
          <w:szCs w:val="28"/>
          <w:lang w:val="ru-RU"/>
        </w:rPr>
        <w:t xml:space="preserve">стреляет после </w:t>
      </w:r>
      <m:oMath>
        <m:r>
          <w:rPr>
            <w:rFonts w:ascii="Cambria Math" w:hAnsi="Cambria Math"/>
            <w:color w:val="000000"/>
            <w:sz w:val="28"/>
            <w:szCs w:val="28"/>
          </w:rPr>
          <m:t>α</m:t>
        </m:r>
        <m:r>
          <w:rPr>
            <w:rFonts w:ascii="Cambria Math" w:hAnsi="Cambria Math"/>
            <w:color w:val="000000"/>
            <w:sz w:val="28"/>
            <w:szCs w:val="28"/>
            <w:lang w:val="ru-RU"/>
          </w:rPr>
          <m:t>.</m:t>
        </m:r>
      </m:oMath>
      <w:r>
        <w:rPr>
          <w:rFonts w:eastAsiaTheme="minorEastAsia"/>
          <w:color w:val="000000"/>
          <w:sz w:val="28"/>
          <w:szCs w:val="28"/>
          <w:lang w:val="ru-RU"/>
        </w:rPr>
        <w:t xml:space="preserve"> </w:t>
      </w:r>
      <w:r w:rsidRPr="0010767A">
        <w:rPr>
          <w:rFonts w:eastAsiaTheme="minorEastAsia"/>
          <w:color w:val="000000"/>
          <w:sz w:val="28"/>
          <w:szCs w:val="28"/>
          <w:lang w:val="ru-RU"/>
        </w:rPr>
        <w:t xml:space="preserve"> </w:t>
      </w:r>
      <w:r w:rsidR="007D4EAB" w:rsidRPr="0010767A">
        <w:rPr>
          <w:color w:val="000000"/>
          <w:sz w:val="28"/>
          <w:szCs w:val="28"/>
          <w:lang w:val="ru-RU"/>
        </w:rPr>
        <w:t xml:space="preserve">Может ли </w:t>
      </w:r>
      <m:oMath>
        <m:r>
          <w:rPr>
            <w:rFonts w:ascii="Cambria Math" w:hAnsi="Cambria Math"/>
            <w:color w:val="000000"/>
            <w:sz w:val="28"/>
            <w:szCs w:val="28"/>
          </w:rPr>
          <m:t>β</m:t>
        </m:r>
      </m:oMath>
      <w:r w:rsidR="007D4EAB" w:rsidRPr="0010767A">
        <w:rPr>
          <w:color w:val="000000"/>
          <w:sz w:val="28"/>
          <w:szCs w:val="28"/>
          <w:lang w:val="ru-RU"/>
        </w:rPr>
        <w:t xml:space="preserve"> стрелять в </w:t>
      </w:r>
      <m:oMath>
        <m:r>
          <w:rPr>
            <w:rFonts w:ascii="Cambria Math" w:hAnsi="Cambria Math"/>
            <w:color w:val="000000"/>
            <w:sz w:val="28"/>
            <w:szCs w:val="28"/>
          </w:rPr>
          <m:t>α</m:t>
        </m:r>
      </m:oMath>
      <w:r w:rsidR="007D4EAB" w:rsidRPr="0010767A">
        <w:rPr>
          <w:color w:val="000000"/>
          <w:sz w:val="28"/>
          <w:szCs w:val="28"/>
          <w:lang w:val="ru-RU"/>
        </w:rPr>
        <w:t xml:space="preserve">? Если </w:t>
      </w:r>
      <m:oMath>
        <m:r>
          <w:rPr>
            <w:rFonts w:ascii="Cambria Math" w:hAnsi="Cambria Math"/>
            <w:color w:val="000000"/>
            <w:sz w:val="28"/>
            <w:szCs w:val="28"/>
          </w:rPr>
          <m:t>β</m:t>
        </m:r>
      </m:oMath>
      <w:r w:rsidRPr="0010767A">
        <w:rPr>
          <w:color w:val="000000"/>
          <w:sz w:val="28"/>
          <w:szCs w:val="28"/>
          <w:lang w:val="ru-RU"/>
        </w:rPr>
        <w:t xml:space="preserve"> </w:t>
      </w:r>
      <w:r w:rsidR="007D4EAB" w:rsidRPr="0010767A">
        <w:rPr>
          <w:color w:val="000000"/>
          <w:sz w:val="28"/>
          <w:szCs w:val="28"/>
          <w:lang w:val="ru-RU"/>
        </w:rPr>
        <w:t xml:space="preserve">убивает </w:t>
      </w:r>
      <m:oMath>
        <m:r>
          <w:rPr>
            <w:rFonts w:ascii="Cambria Math" w:hAnsi="Cambria Math"/>
            <w:color w:val="000000"/>
            <w:sz w:val="28"/>
            <w:szCs w:val="28"/>
          </w:rPr>
          <m:t>α</m:t>
        </m:r>
      </m:oMath>
      <w:r w:rsidR="007D4EAB" w:rsidRPr="0010767A">
        <w:rPr>
          <w:color w:val="000000"/>
          <w:sz w:val="28"/>
          <w:szCs w:val="28"/>
          <w:lang w:val="ru-RU"/>
        </w:rPr>
        <w:t xml:space="preserve">, </w:t>
      </w:r>
      <m:oMath>
        <m:r>
          <w:rPr>
            <w:rFonts w:ascii="Cambria Math" w:hAnsi="Cambria Math"/>
            <w:color w:val="000000"/>
            <w:sz w:val="28"/>
            <w:szCs w:val="28"/>
          </w:rPr>
          <m:t>γ</m:t>
        </m:r>
      </m:oMath>
      <w:r w:rsidRPr="0010767A">
        <w:rPr>
          <w:color w:val="000000"/>
          <w:sz w:val="28"/>
          <w:szCs w:val="28"/>
          <w:lang w:val="ru-RU"/>
        </w:rPr>
        <w:t xml:space="preserve"> </w:t>
      </w:r>
      <w:r w:rsidR="007D4EAB" w:rsidRPr="0010767A">
        <w:rPr>
          <w:color w:val="000000"/>
          <w:sz w:val="28"/>
          <w:szCs w:val="28"/>
          <w:lang w:val="ru-RU"/>
        </w:rPr>
        <w:t xml:space="preserve">убьёт </w:t>
      </w:r>
      <m:oMath>
        <m:r>
          <w:rPr>
            <w:rFonts w:ascii="Cambria Math" w:hAnsi="Cambria Math"/>
            <w:color w:val="000000"/>
            <w:sz w:val="28"/>
            <w:szCs w:val="28"/>
          </w:rPr>
          <m:t>β</m:t>
        </m:r>
      </m:oMath>
      <w:r w:rsidRPr="0010767A">
        <w:rPr>
          <w:color w:val="000000"/>
          <w:sz w:val="28"/>
          <w:szCs w:val="28"/>
          <w:lang w:val="ru-RU"/>
        </w:rPr>
        <w:t xml:space="preserve"> </w:t>
      </w:r>
      <w:r w:rsidR="007D4EAB" w:rsidRPr="0010767A">
        <w:rPr>
          <w:color w:val="000000"/>
          <w:sz w:val="28"/>
          <w:szCs w:val="28"/>
          <w:lang w:val="ru-RU"/>
        </w:rPr>
        <w:t xml:space="preserve">в следующем раунде, поэтому её ожидаемый выигрыш в случае промаха (для последовательности </w:t>
      </w:r>
      <m:oMath>
        <m:r>
          <w:rPr>
            <w:rFonts w:ascii="Cambria Math" w:hAnsi="Cambria Math"/>
            <w:color w:val="000000"/>
            <w:sz w:val="28"/>
            <w:szCs w:val="28"/>
          </w:rPr>
          <m:t>γαβ</m:t>
        </m:r>
      </m:oMath>
      <w:r w:rsidRPr="0010767A">
        <w:rPr>
          <w:color w:val="000000"/>
          <w:sz w:val="28"/>
          <w:szCs w:val="28"/>
          <w:lang w:val="ru-RU"/>
        </w:rPr>
        <w:t xml:space="preserve"> </w:t>
      </w:r>
      <w:r w:rsidR="007D4EAB" w:rsidRPr="0010767A">
        <w:rPr>
          <w:color w:val="000000"/>
          <w:sz w:val="28"/>
          <w:szCs w:val="28"/>
          <w:lang w:val="ru-RU"/>
        </w:rPr>
        <w:t>должен быть достаточно большим.</w:t>
      </w:r>
    </w:p>
    <w:p w14:paraId="14387EFB" w14:textId="62C11B3E" w:rsidR="007D4EAB" w:rsidRDefault="007D4EAB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D4EAB">
        <w:rPr>
          <w:color w:val="000000"/>
          <w:sz w:val="28"/>
          <w:szCs w:val="28"/>
        </w:rPr>
        <w:t>Поэтому</w:t>
      </w:r>
      <w:r w:rsidR="009049CC">
        <w:rPr>
          <w:color w:val="000000"/>
          <w:sz w:val="28"/>
          <w:szCs w:val="28"/>
        </w:rPr>
        <w:t xml:space="preserve"> </w:t>
      </w:r>
      <w:r w:rsidR="009049CC">
        <w:rPr>
          <w:color w:val="000000"/>
          <w:sz w:val="28"/>
          <w:szCs w:val="28"/>
          <w:lang w:val="ru-RU"/>
        </w:rPr>
        <w:t>выполнено неравенство</w:t>
      </w:r>
    </w:p>
    <w:p w14:paraId="253EF90F" w14:textId="289BFEB8" w:rsidR="009049CC" w:rsidRPr="009049CC" w:rsidRDefault="00BE6968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β</m:t>
              </m: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e>
            <m:sup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*</m:t>
              </m:r>
            </m:sup>
          </m:sSup>
          <m:sSubSup>
            <m:sSubSup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α</m:t>
              </m:r>
            </m:sub>
            <m:sup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γαβ</m:t>
              </m:r>
            </m:sup>
          </m:sSubSup>
          <m:r>
            <w:rPr>
              <w:rFonts w:ascii="Cambria Math" w:hAnsi="Cambria Math"/>
              <w:color w:val="000000"/>
              <w:sz w:val="28"/>
              <w:szCs w:val="28"/>
              <w:lang w:val="en-US"/>
            </w:rPr>
            <m:t>≥</m:t>
          </m:r>
          <m:sSubSup>
            <m:sSubSup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β</m:t>
              </m:r>
            </m:sub>
            <m:sup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βγα</m:t>
              </m:r>
            </m:sup>
          </m:sSubSup>
          <m:r>
            <w:rPr>
              <w:rFonts w:ascii="Cambria Math" w:hAnsi="Cambria Math"/>
              <w:color w:val="000000"/>
              <w:sz w:val="28"/>
              <w:szCs w:val="28"/>
              <w:lang w:val="en-US"/>
            </w:rPr>
            <m:t>,</m:t>
          </m:r>
        </m:oMath>
      </m:oMathPara>
    </w:p>
    <w:p w14:paraId="2339CF49" w14:textId="014C8723" w:rsidR="007D4EAB" w:rsidRPr="009049CC" w:rsidRDefault="009049CC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  <w:lang w:val="en-US"/>
        </w:rPr>
        <w:tab/>
      </w:r>
      <w:r>
        <w:rPr>
          <w:rFonts w:eastAsiaTheme="minorEastAsia"/>
          <w:color w:val="000000"/>
          <w:sz w:val="28"/>
          <w:szCs w:val="28"/>
          <w:lang w:val="en-US"/>
        </w:rPr>
        <w:tab/>
      </w:r>
      <w:r>
        <w:rPr>
          <w:rFonts w:eastAsiaTheme="minorEastAsia"/>
          <w:color w:val="000000"/>
          <w:sz w:val="28"/>
          <w:szCs w:val="28"/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α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γαβ</m:t>
            </m:r>
          </m:sup>
        </m:sSubSup>
        <m:r>
          <w:rPr>
            <w:rFonts w:ascii="Cambria Math" w:hAnsi="Cambria Math"/>
            <w:color w:val="000000"/>
            <w:sz w:val="28"/>
            <w:szCs w:val="28"/>
            <w:lang w:val="en-US"/>
          </w:rPr>
          <m:t>≥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β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β</m:t>
                </m:r>
              </m:e>
              <m:sup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*</m:t>
                </m:r>
              </m:sup>
            </m:sSup>
          </m:den>
        </m:f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α</m:t>
                </m:r>
              </m:e>
              <m:sup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*</m:t>
                </m:r>
              </m:sup>
            </m:sSup>
            <m:r>
              <w:rPr>
                <w:rFonts w:ascii="Cambria Math" w:hAnsi="Cambria Math"/>
                <w:color w:val="000000"/>
                <w:sz w:val="28"/>
                <w:szCs w:val="28"/>
              </w:rPr>
              <m:t>β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α</m:t>
                </m:r>
              </m:e>
              <m:sup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*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β</m:t>
                </m:r>
              </m:e>
              <m:sup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*</m:t>
                </m:r>
              </m:sup>
            </m:sSup>
          </m:den>
        </m:f>
      </m:oMath>
    </w:p>
    <w:p w14:paraId="1CB79E04" w14:textId="72CEA447" w:rsidR="007D4EAB" w:rsidRPr="0010767A" w:rsidRDefault="008C2B13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Рассматривая  последовательности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γαβ</m:t>
        </m:r>
      </m:oMath>
      <w:r w:rsidRPr="0010767A">
        <w:rPr>
          <w:rFonts w:eastAsiaTheme="minorEastAsia"/>
          <w:color w:val="000000"/>
          <w:sz w:val="28"/>
          <w:szCs w:val="28"/>
          <w:lang w:val="ru-RU"/>
        </w:rPr>
        <w:t xml:space="preserve">, </w:t>
      </w:r>
      <w:r>
        <w:rPr>
          <w:rFonts w:eastAsiaTheme="minorEastAsia"/>
          <w:color w:val="000000"/>
          <w:sz w:val="28"/>
          <w:szCs w:val="28"/>
          <w:lang w:val="ru-RU"/>
        </w:rPr>
        <w:t>и испольузя полученное неравенство можно доказать следующую Лемму 3.</w:t>
      </w:r>
    </w:p>
    <w:p w14:paraId="56935DF0" w14:textId="697D7007" w:rsidR="004B5FF7" w:rsidRPr="0010767A" w:rsidRDefault="009049CC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Лемма 3.  </w:t>
      </w:r>
      <w:r w:rsidR="007D4EAB" w:rsidRPr="0010767A">
        <w:rPr>
          <w:i/>
          <w:color w:val="000000"/>
          <w:sz w:val="28"/>
          <w:szCs w:val="28"/>
          <w:lang w:val="ru-RU"/>
        </w:rPr>
        <w:t xml:space="preserve">Рассмотрим последовательностей стрельбы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αβ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,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β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γα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  </w:t>
      </w:r>
      <w:r w:rsidRPr="008C2B13">
        <w:rPr>
          <w:i/>
          <w:color w:val="000000"/>
          <w:sz w:val="28"/>
          <w:szCs w:val="28"/>
          <w:lang w:val="ru-RU"/>
        </w:rPr>
        <w:t xml:space="preserve">и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γαβ</m:t>
        </m:r>
      </m:oMath>
      <w:r w:rsidR="004B5FF7" w:rsidRPr="0010767A">
        <w:rPr>
          <w:rFonts w:eastAsiaTheme="minorEastAsia"/>
          <w:i/>
          <w:color w:val="000000"/>
          <w:sz w:val="28"/>
          <w:szCs w:val="28"/>
          <w:lang w:val="ru-RU"/>
        </w:rPr>
        <w:t>.</w:t>
      </w:r>
    </w:p>
    <w:p w14:paraId="37831156" w14:textId="188343E3" w:rsidR="007D4EAB" w:rsidRPr="008C2B13" w:rsidRDefault="007D4EAB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  <w:lang w:val="ru-RU"/>
        </w:rPr>
      </w:pPr>
      <w:r w:rsidRPr="0010767A">
        <w:rPr>
          <w:i/>
          <w:color w:val="000000"/>
          <w:sz w:val="28"/>
          <w:szCs w:val="28"/>
          <w:lang w:val="ru-RU"/>
        </w:rPr>
        <w:t xml:space="preserve">Предположим, что игрок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α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 может выстрелить в воздух в свой ход. Тогда в любом </w:t>
      </w:r>
      <w:r w:rsidRPr="008C2B13">
        <w:rPr>
          <w:i/>
          <w:color w:val="000000"/>
          <w:sz w:val="28"/>
          <w:szCs w:val="28"/>
        </w:rPr>
        <w:t>SPE</w:t>
      </w:r>
      <w:r w:rsidRPr="0010767A">
        <w:rPr>
          <w:i/>
          <w:color w:val="000000"/>
          <w:sz w:val="28"/>
          <w:szCs w:val="28"/>
          <w:lang w:val="ru-RU"/>
        </w:rPr>
        <w:t xml:space="preserve">-равновесии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y</m:t>
            </m: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α</m:t>
            </m: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αβγ</m:t>
            </m:r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 xml:space="preserve"> </m:t>
            </m:r>
          </m:sup>
        </m:sSubSup>
        <m:r>
          <w:rPr>
            <w:rFonts w:ascii="Cambria Math" w:hAnsi="Cambria Math"/>
            <w:color w:val="000000"/>
            <w:sz w:val="28"/>
            <w:szCs w:val="28"/>
            <w:lang w:val="ru-RU"/>
          </w:rPr>
          <m:t>≥</m:t>
        </m:r>
        <m:r>
          <w:rPr>
            <w:rFonts w:ascii="Cambria Math" w:hAnsi="Cambria Math"/>
            <w:color w:val="000000"/>
            <w:sz w:val="28"/>
            <w:szCs w:val="28"/>
            <w:lang w:val="en-US"/>
          </w:rPr>
          <m:t>α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ru-RU"/>
          </w:rPr>
          <m:t>.</m:t>
        </m:r>
      </m:oMath>
    </w:p>
    <w:p w14:paraId="3A3CE5D0" w14:textId="77777777" w:rsidR="007D4EAB" w:rsidRPr="0010767A" w:rsidRDefault="007D4EAB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  <w:lang w:val="ru-RU"/>
        </w:rPr>
      </w:pPr>
    </w:p>
    <w:p w14:paraId="3F8F5A74" w14:textId="6AB3BC20" w:rsidR="007D4EAB" w:rsidRPr="0010767A" w:rsidRDefault="007D4EAB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  <w:lang w:val="ru-RU"/>
        </w:rPr>
      </w:pPr>
      <w:r w:rsidRPr="0010767A">
        <w:rPr>
          <w:i/>
          <w:color w:val="000000"/>
          <w:sz w:val="28"/>
          <w:szCs w:val="28"/>
          <w:lang w:val="ru-RU"/>
        </w:rPr>
        <w:t xml:space="preserve">Более того, для последовательностей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γαβ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ru-RU"/>
          </w:rPr>
          <m:t>(0)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 и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γαβ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ru-RU"/>
          </w:rPr>
          <m:t>(2)</m:t>
        </m:r>
      </m:oMath>
      <w:r w:rsidR="004B5FF7" w:rsidRPr="0010767A">
        <w:rPr>
          <w:i/>
          <w:color w:val="000000"/>
          <w:sz w:val="28"/>
          <w:szCs w:val="28"/>
          <w:lang w:val="ru-RU"/>
        </w:rPr>
        <w:t xml:space="preserve"> </w:t>
      </w:r>
      <w:r w:rsidRPr="0010767A">
        <w:rPr>
          <w:i/>
          <w:color w:val="000000"/>
          <w:sz w:val="28"/>
          <w:szCs w:val="28"/>
          <w:lang w:val="ru-RU"/>
        </w:rPr>
        <w:t xml:space="preserve"> игрок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 стреляет в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β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; в свою очередь, для последовательностей </w:t>
      </w:r>
      <m:oMath>
        <m:r>
          <w:rPr>
            <w:rFonts w:ascii="Cambria Math" w:hAnsi="Cambria Math"/>
            <w:color w:val="000000"/>
            <w:sz w:val="28"/>
            <w:szCs w:val="28"/>
          </w:rPr>
          <m:t>β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γα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ru-RU"/>
          </w:rPr>
          <m:t>(1)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, игрок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β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 стреляет в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ru-RU"/>
          </w:rPr>
          <m:t>.</m:t>
        </m:r>
      </m:oMath>
    </w:p>
    <w:p w14:paraId="61475FBB" w14:textId="3BCD1E32" w:rsidR="007D4EAB" w:rsidRPr="0010767A" w:rsidRDefault="007D4EAB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/>
        </w:rPr>
      </w:pPr>
      <w:r w:rsidRPr="0010767A">
        <w:rPr>
          <w:color w:val="000000"/>
          <w:sz w:val="28"/>
          <w:szCs w:val="28"/>
          <w:lang w:val="ru-RU"/>
        </w:rPr>
        <w:t xml:space="preserve">Что, если у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α</m:t>
        </m:r>
      </m:oMath>
      <w:r w:rsidRPr="0010767A">
        <w:rPr>
          <w:color w:val="000000"/>
          <w:sz w:val="28"/>
          <w:szCs w:val="28"/>
          <w:lang w:val="ru-RU"/>
        </w:rPr>
        <w:t xml:space="preserve"> не</w:t>
      </w:r>
      <w:r w:rsidR="008C2B13" w:rsidRPr="0010767A">
        <w:rPr>
          <w:color w:val="000000"/>
          <w:sz w:val="28"/>
          <w:szCs w:val="28"/>
          <w:lang w:val="ru-RU"/>
        </w:rPr>
        <w:t>т</w:t>
      </w:r>
      <w:r w:rsidRPr="0010767A">
        <w:rPr>
          <w:color w:val="000000"/>
          <w:sz w:val="28"/>
          <w:szCs w:val="28"/>
          <w:lang w:val="ru-RU"/>
        </w:rPr>
        <w:t xml:space="preserve"> возможности стрельбы в воздух? Для этого оба игрока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β</m:t>
        </m:r>
      </m:oMath>
      <w:r w:rsidRPr="0010767A">
        <w:rPr>
          <w:color w:val="000000"/>
          <w:sz w:val="28"/>
          <w:szCs w:val="28"/>
          <w:lang w:val="ru-RU"/>
        </w:rPr>
        <w:t xml:space="preserve"> и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ru-RU"/>
          </w:rPr>
          <m:t xml:space="preserve"> </m:t>
        </m:r>
      </m:oMath>
      <w:r w:rsidRPr="0010767A">
        <w:rPr>
          <w:color w:val="000000"/>
          <w:sz w:val="28"/>
          <w:szCs w:val="28"/>
          <w:lang w:val="ru-RU"/>
        </w:rPr>
        <w:t xml:space="preserve">должны пропустить ход в предыдущих раундах. Рассмотрим </w:t>
      </w:r>
      <w:r w:rsidRPr="007D4EAB">
        <w:rPr>
          <w:color w:val="000000"/>
          <w:sz w:val="28"/>
          <w:szCs w:val="28"/>
        </w:rPr>
        <w:t>SPE</w:t>
      </w:r>
      <w:r w:rsidRPr="0010767A">
        <w:rPr>
          <w:color w:val="000000"/>
          <w:sz w:val="28"/>
          <w:szCs w:val="28"/>
          <w:lang w:val="ru-RU"/>
        </w:rPr>
        <w:t xml:space="preserve">-равновесие, в котором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β</m:t>
        </m:r>
      </m:oMath>
      <w:r w:rsidR="008C2B13" w:rsidRPr="0010767A">
        <w:rPr>
          <w:color w:val="000000"/>
          <w:sz w:val="28"/>
          <w:szCs w:val="28"/>
          <w:lang w:val="ru-RU"/>
        </w:rPr>
        <w:t xml:space="preserve"> в раунде 1</w:t>
      </w:r>
      <w:r w:rsidRPr="0010767A">
        <w:rPr>
          <w:color w:val="000000"/>
          <w:sz w:val="28"/>
          <w:szCs w:val="28"/>
          <w:lang w:val="ru-RU"/>
        </w:rPr>
        <w:t xml:space="preserve">, и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</m:t>
        </m:r>
      </m:oMath>
      <w:r w:rsidR="008C2B13" w:rsidRPr="0010767A">
        <w:rPr>
          <w:color w:val="000000"/>
          <w:sz w:val="28"/>
          <w:szCs w:val="28"/>
          <w:lang w:val="ru-RU"/>
        </w:rPr>
        <w:t xml:space="preserve"> в раунде 2</w:t>
      </w:r>
      <w:r w:rsidRPr="0010767A">
        <w:rPr>
          <w:color w:val="000000"/>
          <w:sz w:val="28"/>
          <w:szCs w:val="28"/>
          <w:lang w:val="ru-RU"/>
        </w:rPr>
        <w:t xml:space="preserve"> стреляют в воздух. Чтобы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</m:t>
        </m:r>
      </m:oMath>
      <w:r w:rsidR="008C2B13" w:rsidRPr="0010767A">
        <w:rPr>
          <w:color w:val="000000"/>
          <w:sz w:val="28"/>
          <w:szCs w:val="28"/>
          <w:lang w:val="ru-RU"/>
        </w:rPr>
        <w:t xml:space="preserve"> </w:t>
      </w:r>
      <w:r w:rsidRPr="0010767A">
        <w:rPr>
          <w:color w:val="000000"/>
          <w:sz w:val="28"/>
          <w:szCs w:val="28"/>
          <w:lang w:val="ru-RU"/>
        </w:rPr>
        <w:t>выстрелил в воздух, он должен ожидать, что в будущем (не обязат</w:t>
      </w:r>
      <w:r w:rsidR="008C2B13" w:rsidRPr="0010767A">
        <w:rPr>
          <w:color w:val="000000"/>
          <w:sz w:val="28"/>
          <w:szCs w:val="28"/>
          <w:lang w:val="ru-RU"/>
        </w:rPr>
        <w:t>ельно непосредственно в раунде 3</w:t>
      </w:r>
      <w:r w:rsidRPr="0010767A">
        <w:rPr>
          <w:color w:val="000000"/>
          <w:sz w:val="28"/>
          <w:szCs w:val="28"/>
          <w:lang w:val="ru-RU"/>
        </w:rPr>
        <w:t xml:space="preserve">) игрок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α</m:t>
        </m:r>
      </m:oMath>
      <w:r w:rsidR="008C2B13" w:rsidRPr="0010767A">
        <w:rPr>
          <w:color w:val="000000"/>
          <w:sz w:val="28"/>
          <w:szCs w:val="28"/>
          <w:lang w:val="ru-RU"/>
        </w:rPr>
        <w:t xml:space="preserve"> </w:t>
      </w:r>
      <w:r w:rsidRPr="0010767A">
        <w:rPr>
          <w:color w:val="000000"/>
          <w:sz w:val="28"/>
          <w:szCs w:val="28"/>
          <w:lang w:val="ru-RU"/>
        </w:rPr>
        <w:t xml:space="preserve">выстрелит в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β</m:t>
        </m:r>
      </m:oMath>
      <w:r w:rsidR="008C2B13" w:rsidRPr="0010767A">
        <w:rPr>
          <w:color w:val="000000"/>
          <w:sz w:val="28"/>
          <w:szCs w:val="28"/>
          <w:lang w:val="ru-RU"/>
        </w:rPr>
        <w:t xml:space="preserve">, </w:t>
      </w:r>
      <w:r w:rsidRPr="0010767A">
        <w:rPr>
          <w:color w:val="000000"/>
          <w:sz w:val="28"/>
          <w:szCs w:val="28"/>
          <w:lang w:val="ru-RU"/>
        </w:rPr>
        <w:t xml:space="preserve">иначе её ожидаемый выигрыш не больше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en-US"/>
              </w:rPr>
              <m:t>α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ru-RU"/>
              </w:rPr>
              <m:t>*</m:t>
            </m:r>
          </m:sup>
        </m:sSup>
        <m:r>
          <w:rPr>
            <w:rFonts w:ascii="Cambria Math" w:eastAsiaTheme="minorEastAsia" w:hAnsi="Cambria Math"/>
            <w:color w:val="000000"/>
            <w:sz w:val="28"/>
            <w:szCs w:val="28"/>
            <w:lang w:val="ru-RU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en-US"/>
              </w:rPr>
              <m:t>α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ru-RU"/>
              </w:rPr>
              <m:t>*</m:t>
            </m:r>
          </m:sup>
        </m:sSup>
        <m:r>
          <w:rPr>
            <w:rFonts w:ascii="Cambria Math" w:eastAsiaTheme="minorEastAsia" w:hAnsi="Cambria Math"/>
            <w:color w:val="000000"/>
            <w:sz w:val="28"/>
            <w:szCs w:val="28"/>
            <w:lang w:val="ru-RU"/>
          </w:rPr>
          <m:t>&lt;</m:t>
        </m:r>
        <m:sSup>
          <m:s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en-US"/>
              </w:rPr>
              <m:t>α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ru-RU"/>
              </w:rPr>
              <m:t>*</m:t>
            </m:r>
          </m:sup>
        </m:sSup>
      </m:oMath>
      <w:r w:rsidR="008C2B13" w:rsidRPr="0010767A">
        <w:rPr>
          <w:rFonts w:eastAsiaTheme="minorEastAsia"/>
          <w:color w:val="000000"/>
          <w:sz w:val="28"/>
          <w:szCs w:val="28"/>
          <w:lang w:val="ru-RU"/>
        </w:rPr>
        <w:t>.</w:t>
      </w:r>
      <w:r w:rsidR="008C2B13" w:rsidRPr="0010767A">
        <w:rPr>
          <w:color w:val="000000"/>
          <w:sz w:val="28"/>
          <w:szCs w:val="28"/>
          <w:lang w:val="ru-RU"/>
        </w:rPr>
        <w:t xml:space="preserve"> </w:t>
      </w:r>
    </w:p>
    <w:p w14:paraId="6795EE97" w14:textId="6CB3E165" w:rsidR="007D4EAB" w:rsidRPr="0010767A" w:rsidRDefault="007D4EAB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/>
        </w:rPr>
      </w:pPr>
      <w:r w:rsidRPr="0010767A">
        <w:rPr>
          <w:color w:val="000000"/>
          <w:sz w:val="28"/>
          <w:szCs w:val="28"/>
          <w:lang w:val="ru-RU"/>
        </w:rPr>
        <w:t xml:space="preserve">Аналогично, чтобы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β</m:t>
        </m:r>
      </m:oMath>
      <w:r w:rsidR="008C2B13" w:rsidRPr="0010767A">
        <w:rPr>
          <w:color w:val="000000"/>
          <w:sz w:val="28"/>
          <w:szCs w:val="28"/>
          <w:lang w:val="ru-RU"/>
        </w:rPr>
        <w:t xml:space="preserve"> </w:t>
      </w:r>
      <w:r w:rsidRPr="0010767A">
        <w:rPr>
          <w:color w:val="000000"/>
          <w:sz w:val="28"/>
          <w:szCs w:val="28"/>
          <w:lang w:val="ru-RU"/>
        </w:rPr>
        <w:t xml:space="preserve">выстрелил в воздух, он должен ожидать, что игрок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</m:t>
        </m:r>
      </m:oMath>
      <w:r w:rsidR="008C2B13" w:rsidRPr="0010767A">
        <w:rPr>
          <w:color w:val="000000"/>
          <w:sz w:val="28"/>
          <w:szCs w:val="28"/>
          <w:lang w:val="ru-RU"/>
        </w:rPr>
        <w:t xml:space="preserve"> </w:t>
      </w:r>
      <w:r w:rsidRPr="0010767A">
        <w:rPr>
          <w:color w:val="000000"/>
          <w:sz w:val="28"/>
          <w:szCs w:val="28"/>
          <w:lang w:val="ru-RU"/>
        </w:rPr>
        <w:t xml:space="preserve">в некоторый момент выстрелит в воздух, и игрок 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α</m:t>
        </m:r>
      </m:oMath>
      <w:r w:rsidR="008C2B13" w:rsidRPr="0010767A">
        <w:rPr>
          <w:color w:val="000000"/>
          <w:sz w:val="28"/>
          <w:szCs w:val="28"/>
          <w:lang w:val="ru-RU"/>
        </w:rPr>
        <w:t xml:space="preserve"> </w:t>
      </w:r>
      <w:r w:rsidRPr="0010767A">
        <w:rPr>
          <w:color w:val="000000"/>
          <w:sz w:val="28"/>
          <w:szCs w:val="28"/>
          <w:lang w:val="ru-RU"/>
        </w:rPr>
        <w:t xml:space="preserve">в некоторый момент выстрелит в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</m:t>
        </m:r>
      </m:oMath>
      <w:r w:rsidRPr="0010767A">
        <w:rPr>
          <w:color w:val="000000"/>
          <w:sz w:val="28"/>
          <w:szCs w:val="28"/>
          <w:lang w:val="ru-RU"/>
        </w:rPr>
        <w:t xml:space="preserve">. Отметим, что тем больше значение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α</m:t>
        </m:r>
      </m:oMath>
      <w:r w:rsidR="008C2B13" w:rsidRPr="0010767A">
        <w:rPr>
          <w:color w:val="000000"/>
          <w:sz w:val="28"/>
          <w:szCs w:val="28"/>
          <w:lang w:val="ru-RU"/>
        </w:rPr>
        <w:t xml:space="preserve">, </w:t>
      </w:r>
      <w:r w:rsidRPr="0010767A">
        <w:rPr>
          <w:color w:val="000000"/>
          <w:sz w:val="28"/>
          <w:szCs w:val="28"/>
          <w:lang w:val="ru-RU"/>
        </w:rPr>
        <w:t xml:space="preserve">тем больше игроки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β</m:t>
        </m:r>
      </m:oMath>
      <w:r w:rsidR="008C2B13" w:rsidRPr="0010767A">
        <w:rPr>
          <w:color w:val="000000"/>
          <w:sz w:val="28"/>
          <w:szCs w:val="28"/>
          <w:lang w:val="ru-RU"/>
        </w:rPr>
        <w:t xml:space="preserve"> </w:t>
      </w:r>
      <w:r w:rsidRPr="0010767A">
        <w:rPr>
          <w:color w:val="000000"/>
          <w:sz w:val="28"/>
          <w:szCs w:val="28"/>
          <w:lang w:val="ru-RU"/>
        </w:rPr>
        <w:t xml:space="preserve">и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</m:t>
        </m:r>
      </m:oMath>
      <w:r w:rsidR="008C2B13" w:rsidRPr="0010767A">
        <w:rPr>
          <w:color w:val="000000"/>
          <w:sz w:val="28"/>
          <w:szCs w:val="28"/>
          <w:lang w:val="ru-RU"/>
        </w:rPr>
        <w:t xml:space="preserve"> </w:t>
      </w:r>
      <w:r w:rsidRPr="0010767A">
        <w:rPr>
          <w:color w:val="000000"/>
          <w:sz w:val="28"/>
          <w:szCs w:val="28"/>
          <w:lang w:val="ru-RU"/>
        </w:rPr>
        <w:t xml:space="preserve">получают от пропуска хода, так как в случае, когда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α</m:t>
        </m:r>
      </m:oMath>
      <w:r w:rsidR="008C2B13" w:rsidRPr="0010767A">
        <w:rPr>
          <w:color w:val="000000"/>
          <w:sz w:val="28"/>
          <w:szCs w:val="28"/>
          <w:lang w:val="ru-RU"/>
        </w:rPr>
        <w:t xml:space="preserve"> </w:t>
      </w:r>
      <w:r w:rsidRPr="0010767A">
        <w:rPr>
          <w:color w:val="000000"/>
          <w:sz w:val="28"/>
          <w:szCs w:val="28"/>
          <w:lang w:val="ru-RU"/>
        </w:rPr>
        <w:t xml:space="preserve">успешно устраняет одного из оппонентов, другой попадает в дуэль с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α</m:t>
        </m:r>
      </m:oMath>
      <w:r w:rsidRPr="0010767A">
        <w:rPr>
          <w:color w:val="000000"/>
          <w:sz w:val="28"/>
          <w:szCs w:val="28"/>
          <w:lang w:val="ru-RU"/>
        </w:rPr>
        <w:t>, в которой он стреляет первым.</w:t>
      </w:r>
    </w:p>
    <w:p w14:paraId="22D573AB" w14:textId="770B3275" w:rsidR="008C2B13" w:rsidRPr="0010767A" w:rsidRDefault="008C2B13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/>
        </w:rPr>
      </w:pPr>
      <w:r w:rsidRPr="0010767A">
        <w:rPr>
          <w:color w:val="000000"/>
          <w:sz w:val="28"/>
          <w:szCs w:val="28"/>
          <w:lang w:val="ru-RU"/>
        </w:rPr>
        <w:t xml:space="preserve">Главным результатом работы является </w:t>
      </w:r>
    </w:p>
    <w:p w14:paraId="02AA8270" w14:textId="448312DE" w:rsidR="007D4EAB" w:rsidRPr="0010767A" w:rsidRDefault="008C2B13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/>
        </w:rPr>
      </w:pPr>
      <w:r w:rsidRPr="0010767A">
        <w:rPr>
          <w:color w:val="000000"/>
          <w:sz w:val="28"/>
          <w:szCs w:val="28"/>
          <w:lang w:val="ru-RU"/>
        </w:rPr>
        <w:t xml:space="preserve">Теорема. </w:t>
      </w:r>
      <w:r>
        <w:rPr>
          <w:color w:val="000000"/>
          <w:sz w:val="28"/>
          <w:szCs w:val="28"/>
          <w:lang w:val="ru-RU"/>
        </w:rPr>
        <w:t xml:space="preserve"> </w:t>
      </w:r>
      <w:r w:rsidR="007D4EAB" w:rsidRPr="0010767A">
        <w:rPr>
          <w:i/>
          <w:color w:val="000000"/>
          <w:sz w:val="28"/>
          <w:szCs w:val="28"/>
          <w:lang w:val="ru-RU"/>
        </w:rPr>
        <w:t xml:space="preserve">Для достаточно больших значений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α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 </w:t>
      </w:r>
      <w:r w:rsidR="007D4EAB" w:rsidRPr="0010767A">
        <w:rPr>
          <w:i/>
          <w:color w:val="000000"/>
          <w:sz w:val="28"/>
          <w:szCs w:val="28"/>
          <w:lang w:val="ru-RU"/>
        </w:rPr>
        <w:t xml:space="preserve">и последовательностей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αβ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,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β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γα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  </w:t>
      </w:r>
      <w:r w:rsidRPr="008C2B13">
        <w:rPr>
          <w:i/>
          <w:color w:val="000000"/>
          <w:sz w:val="28"/>
          <w:szCs w:val="28"/>
          <w:lang w:val="ru-RU"/>
        </w:rPr>
        <w:t xml:space="preserve">и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γαβ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 </w:t>
      </w:r>
      <w:r w:rsidR="007D4EAB" w:rsidRPr="0010767A">
        <w:rPr>
          <w:i/>
          <w:color w:val="000000"/>
          <w:sz w:val="28"/>
          <w:szCs w:val="28"/>
          <w:lang w:val="ru-RU"/>
        </w:rPr>
        <w:t xml:space="preserve">существует (смешанное) </w:t>
      </w:r>
      <w:r w:rsidR="007D4EAB" w:rsidRPr="008C2B13">
        <w:rPr>
          <w:i/>
          <w:color w:val="000000"/>
          <w:sz w:val="28"/>
          <w:szCs w:val="28"/>
        </w:rPr>
        <w:t>SPE</w:t>
      </w:r>
      <w:r w:rsidR="007D4EAB" w:rsidRPr="0010767A">
        <w:rPr>
          <w:i/>
          <w:color w:val="000000"/>
          <w:sz w:val="28"/>
          <w:szCs w:val="28"/>
          <w:lang w:val="ru-RU"/>
        </w:rPr>
        <w:t xml:space="preserve">-равновесие, в котором игроки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β</m:t>
        </m:r>
      </m:oMath>
      <w:r w:rsidR="007D4EAB" w:rsidRPr="0010767A">
        <w:rPr>
          <w:i/>
          <w:color w:val="000000"/>
          <w:sz w:val="28"/>
          <w:szCs w:val="28"/>
          <w:lang w:val="ru-RU"/>
        </w:rPr>
        <w:t xml:space="preserve">,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</m:t>
        </m:r>
      </m:oMath>
      <w:r w:rsidR="007D4EAB" w:rsidRPr="0010767A">
        <w:rPr>
          <w:i/>
          <w:color w:val="000000"/>
          <w:sz w:val="28"/>
          <w:szCs w:val="28"/>
          <w:lang w:val="ru-RU"/>
        </w:rPr>
        <w:t xml:space="preserve"> пропускают ход с положительной вероятностью, а игрок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α</m:t>
        </m:r>
      </m:oMath>
      <w:r w:rsidR="007D4EAB" w:rsidRPr="0010767A">
        <w:rPr>
          <w:i/>
          <w:color w:val="000000"/>
          <w:sz w:val="28"/>
          <w:szCs w:val="28"/>
          <w:lang w:val="ru-RU"/>
        </w:rPr>
        <w:t xml:space="preserve"> смешивает стратегии стрельбы в своих противников.</w:t>
      </w:r>
    </w:p>
    <w:p w14:paraId="056CA329" w14:textId="4D5DD5B1" w:rsidR="008C2B13" w:rsidRPr="0010767A" w:rsidRDefault="00CB54A4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/>
        </w:rPr>
      </w:pPr>
      <w:r w:rsidRPr="0010767A">
        <w:rPr>
          <w:color w:val="000000"/>
          <w:sz w:val="28"/>
          <w:szCs w:val="28"/>
          <w:lang w:val="ru-RU"/>
        </w:rPr>
        <w:t>А именно, равновесием является следующий профиль стратегий.</w:t>
      </w:r>
    </w:p>
    <w:p w14:paraId="21131ACB" w14:textId="12EB577B" w:rsidR="007D4EAB" w:rsidRPr="0010767A" w:rsidRDefault="007D4EAB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/>
        </w:rPr>
      </w:pPr>
      <w:r w:rsidRPr="0010767A">
        <w:rPr>
          <w:color w:val="000000"/>
          <w:sz w:val="28"/>
          <w:szCs w:val="28"/>
          <w:lang w:val="ru-RU"/>
        </w:rPr>
        <w:t xml:space="preserve">Игрок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</m:t>
        </m:r>
      </m:oMath>
      <w:r w:rsidRPr="0010767A">
        <w:rPr>
          <w:color w:val="000000"/>
          <w:sz w:val="28"/>
          <w:szCs w:val="28"/>
          <w:lang w:val="ru-RU"/>
        </w:rPr>
        <w:t xml:space="preserve"> всегда стреляет в воздух в случае, когда все игроки живы в последовательности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β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γα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ru-RU"/>
          </w:rPr>
          <m:t>(1)</m:t>
        </m:r>
      </m:oMath>
      <w:r w:rsidR="00CB54A4" w:rsidRPr="0010767A">
        <w:rPr>
          <w:color w:val="000000"/>
          <w:sz w:val="28"/>
          <w:szCs w:val="28"/>
          <w:lang w:val="ru-RU"/>
        </w:rPr>
        <w:t>;</w:t>
      </w:r>
      <w:r w:rsidRPr="0010767A">
        <w:rPr>
          <w:color w:val="000000"/>
          <w:sz w:val="28"/>
          <w:szCs w:val="28"/>
          <w:lang w:val="ru-RU"/>
        </w:rPr>
        <w:t xml:space="preserve"> </w:t>
      </w:r>
      <w:r w:rsidR="00CB54A4" w:rsidRPr="0010767A">
        <w:rPr>
          <w:color w:val="000000"/>
          <w:sz w:val="28"/>
          <w:szCs w:val="28"/>
          <w:lang w:val="ru-RU"/>
        </w:rPr>
        <w:t xml:space="preserve"> </w:t>
      </w:r>
      <w:r w:rsidRPr="0010767A">
        <w:rPr>
          <w:color w:val="000000"/>
          <w:sz w:val="28"/>
          <w:szCs w:val="28"/>
          <w:lang w:val="ru-RU"/>
        </w:rPr>
        <w:t xml:space="preserve">стреляет в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β</m:t>
        </m:r>
      </m:oMath>
      <w:r w:rsidRPr="0010767A">
        <w:rPr>
          <w:color w:val="000000"/>
          <w:sz w:val="28"/>
          <w:szCs w:val="28"/>
          <w:lang w:val="ru-RU"/>
        </w:rPr>
        <w:t xml:space="preserve"> если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β</m:t>
        </m:r>
        <m:r>
          <w:rPr>
            <w:rFonts w:ascii="Cambria Math" w:hAnsi="Cambria Math"/>
            <w:color w:val="000000"/>
            <w:sz w:val="28"/>
            <w:szCs w:val="28"/>
            <w:lang w:val="ru-RU"/>
          </w:rPr>
          <m:t xml:space="preserve"> </m:t>
        </m:r>
      </m:oMath>
      <w:r w:rsidRPr="0010767A">
        <w:rPr>
          <w:color w:val="000000"/>
          <w:sz w:val="28"/>
          <w:szCs w:val="28"/>
          <w:lang w:val="ru-RU"/>
        </w:rPr>
        <w:t xml:space="preserve">не пропустил ход. </w:t>
      </w:r>
    </w:p>
    <w:p w14:paraId="66AF6C51" w14:textId="22CE506B" w:rsidR="007D4EAB" w:rsidRPr="0010767A" w:rsidRDefault="007D4EAB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/>
        </w:rPr>
      </w:pPr>
      <w:r w:rsidRPr="0010767A">
        <w:rPr>
          <w:color w:val="000000"/>
          <w:sz w:val="28"/>
          <w:szCs w:val="28"/>
          <w:lang w:val="ru-RU"/>
        </w:rPr>
        <w:t xml:space="preserve">Игрок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β</m:t>
        </m:r>
        <m:r>
          <w:rPr>
            <w:rFonts w:ascii="Cambria Math" w:hAnsi="Cambria Math"/>
            <w:color w:val="000000"/>
            <w:sz w:val="28"/>
            <w:szCs w:val="28"/>
            <w:lang w:val="ru-RU"/>
          </w:rPr>
          <m:t xml:space="preserve"> </m:t>
        </m:r>
      </m:oMath>
      <w:r w:rsidR="00CB54A4" w:rsidRPr="0010767A">
        <w:rPr>
          <w:color w:val="000000"/>
          <w:sz w:val="28"/>
          <w:szCs w:val="28"/>
          <w:lang w:val="ru-RU"/>
        </w:rPr>
        <w:t>стреляет в воздух в раунде 1</w:t>
      </w:r>
      <w:r w:rsidRPr="0010767A">
        <w:rPr>
          <w:color w:val="000000"/>
          <w:sz w:val="28"/>
          <w:szCs w:val="28"/>
          <w:lang w:val="ru-RU"/>
        </w:rPr>
        <w:t xml:space="preserve"> или в случае, когда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α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ru-RU"/>
          </w:rPr>
          <m:t xml:space="preserve"> </m:t>
        </m:r>
      </m:oMath>
      <w:r w:rsidRPr="0010767A">
        <w:rPr>
          <w:color w:val="000000"/>
          <w:sz w:val="28"/>
          <w:szCs w:val="28"/>
          <w:lang w:val="ru-RU"/>
        </w:rPr>
        <w:t xml:space="preserve">выстрелил в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</m:t>
        </m:r>
      </m:oMath>
      <w:r w:rsidRPr="0010767A">
        <w:rPr>
          <w:color w:val="000000"/>
          <w:sz w:val="28"/>
          <w:szCs w:val="28"/>
          <w:lang w:val="ru-RU"/>
        </w:rPr>
        <w:t xml:space="preserve"> на предыдущем ходу. Если же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α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ru-RU"/>
          </w:rPr>
          <m:t xml:space="preserve"> </m:t>
        </m:r>
      </m:oMath>
      <w:r w:rsidRPr="0010767A">
        <w:rPr>
          <w:color w:val="000000"/>
          <w:sz w:val="28"/>
          <w:szCs w:val="28"/>
          <w:lang w:val="ru-RU"/>
        </w:rPr>
        <w:t xml:space="preserve">стрелял в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β</m:t>
        </m:r>
        <m:r>
          <w:rPr>
            <w:rFonts w:ascii="Cambria Math" w:hAnsi="Cambria Math"/>
            <w:color w:val="000000"/>
            <w:sz w:val="28"/>
            <w:szCs w:val="28"/>
            <w:lang w:val="ru-RU"/>
          </w:rPr>
          <m:t xml:space="preserve">, </m:t>
        </m:r>
      </m:oMath>
      <w:r w:rsidRPr="0010767A">
        <w:rPr>
          <w:color w:val="000000"/>
          <w:sz w:val="28"/>
          <w:szCs w:val="28"/>
          <w:lang w:val="ru-RU"/>
        </w:rPr>
        <w:t xml:space="preserve">то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β</m:t>
        </m:r>
      </m:oMath>
      <w:r w:rsidR="00CB54A4" w:rsidRPr="0010767A">
        <w:rPr>
          <w:rFonts w:eastAsiaTheme="minorEastAsia"/>
          <w:color w:val="000000"/>
          <w:sz w:val="28"/>
          <w:szCs w:val="28"/>
          <w:lang w:val="ru-RU"/>
        </w:rPr>
        <w:t xml:space="preserve"> </w:t>
      </w:r>
      <w:r w:rsidRPr="0010767A">
        <w:rPr>
          <w:color w:val="000000"/>
          <w:sz w:val="28"/>
          <w:szCs w:val="28"/>
          <w:lang w:val="ru-RU"/>
        </w:rPr>
        <w:lastRenderedPageBreak/>
        <w:t xml:space="preserve">смешивает стратегии стрельбы в воздух и стрельбы в 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</m:t>
        </m:r>
      </m:oMath>
      <w:r w:rsidRPr="0010767A">
        <w:rPr>
          <w:color w:val="000000"/>
          <w:sz w:val="28"/>
          <w:szCs w:val="28"/>
          <w:lang w:val="ru-RU"/>
        </w:rPr>
        <w:t>.</w:t>
      </w:r>
      <w:r w:rsidR="00CB54A4" w:rsidRPr="0010767A">
        <w:rPr>
          <w:color w:val="000000"/>
          <w:sz w:val="28"/>
          <w:szCs w:val="28"/>
          <w:lang w:val="ru-RU"/>
        </w:rPr>
        <w:t xml:space="preserve"> </w:t>
      </w:r>
      <w:r w:rsidRPr="0010767A">
        <w:rPr>
          <w:color w:val="000000"/>
          <w:sz w:val="28"/>
          <w:szCs w:val="28"/>
          <w:lang w:val="ru-RU"/>
        </w:rPr>
        <w:t xml:space="preserve"> Во всех остальных случаях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β</m:t>
        </m:r>
      </m:oMath>
      <w:r w:rsidR="00CB54A4" w:rsidRPr="0010767A">
        <w:rPr>
          <w:color w:val="000000"/>
          <w:sz w:val="28"/>
          <w:szCs w:val="28"/>
          <w:lang w:val="ru-RU"/>
        </w:rPr>
        <w:t xml:space="preserve"> </w:t>
      </w:r>
      <w:r w:rsidRPr="0010767A">
        <w:rPr>
          <w:color w:val="000000"/>
          <w:sz w:val="28"/>
          <w:szCs w:val="28"/>
          <w:lang w:val="ru-RU"/>
        </w:rPr>
        <w:t xml:space="preserve">стреляет в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</m:t>
        </m:r>
      </m:oMath>
      <w:r w:rsidR="00CB54A4" w:rsidRPr="0010767A">
        <w:rPr>
          <w:rFonts w:eastAsiaTheme="minorEastAsia"/>
          <w:color w:val="000000"/>
          <w:sz w:val="28"/>
          <w:szCs w:val="28"/>
          <w:lang w:val="ru-RU"/>
        </w:rPr>
        <w:t>.</w:t>
      </w:r>
    </w:p>
    <w:p w14:paraId="61ABFACB" w14:textId="2315F6E8" w:rsidR="007D4EAB" w:rsidRPr="0010767A" w:rsidRDefault="007D4EAB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/>
        </w:rPr>
      </w:pPr>
      <w:r w:rsidRPr="0010767A">
        <w:rPr>
          <w:color w:val="000000"/>
          <w:sz w:val="28"/>
          <w:szCs w:val="28"/>
          <w:lang w:val="ru-RU"/>
        </w:rPr>
        <w:t xml:space="preserve">Игрок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α</m:t>
        </m:r>
      </m:oMath>
      <w:r w:rsidRPr="0010767A">
        <w:rPr>
          <w:color w:val="000000"/>
          <w:sz w:val="28"/>
          <w:szCs w:val="28"/>
          <w:lang w:val="ru-RU"/>
        </w:rPr>
        <w:t xml:space="preserve"> стреляет в воздух, если может, иначе, он смешивает стрельбу в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β</m:t>
        </m:r>
      </m:oMath>
      <w:r w:rsidR="00CB54A4" w:rsidRPr="0010767A">
        <w:rPr>
          <w:color w:val="000000"/>
          <w:sz w:val="28"/>
          <w:szCs w:val="28"/>
          <w:lang w:val="ru-RU"/>
        </w:rPr>
        <w:t xml:space="preserve"> </w:t>
      </w:r>
      <w:r w:rsidRPr="0010767A">
        <w:rPr>
          <w:color w:val="000000"/>
          <w:sz w:val="28"/>
          <w:szCs w:val="28"/>
          <w:lang w:val="ru-RU"/>
        </w:rPr>
        <w:t xml:space="preserve"> и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ru-RU"/>
          </w:rPr>
          <m:t>.</m:t>
        </m:r>
      </m:oMath>
    </w:p>
    <w:p w14:paraId="56BFC4B0" w14:textId="49F0EB74" w:rsidR="00CB54A4" w:rsidRPr="00CB54A4" w:rsidRDefault="00CB54A4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Насколько большим должно быть значение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α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ru-RU"/>
          </w:rPr>
          <m:t xml:space="preserve">? </m:t>
        </m:r>
      </m:oMath>
      <w:r w:rsidRPr="0010767A">
        <w:rPr>
          <w:rFonts w:eastAsiaTheme="minorEastAsia"/>
          <w:color w:val="000000"/>
          <w:sz w:val="28"/>
          <w:szCs w:val="28"/>
          <w:lang w:val="ru-RU"/>
        </w:rPr>
        <w:t xml:space="preserve"> </w:t>
      </w:r>
      <w:r>
        <w:rPr>
          <w:rFonts w:eastAsiaTheme="minorEastAsia"/>
          <w:color w:val="000000"/>
          <w:sz w:val="28"/>
          <w:szCs w:val="28"/>
          <w:lang w:val="ru-RU"/>
        </w:rPr>
        <w:t xml:space="preserve">Во-первых, необходимо выполнение неравенства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α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ru-RU"/>
          </w:rPr>
          <m:t xml:space="preserve">&gt;0.5 </m:t>
        </m:r>
      </m:oMath>
      <w:r w:rsidRPr="0010767A">
        <w:rPr>
          <w:rFonts w:eastAsiaTheme="minorEastAsia"/>
          <w:color w:val="000000"/>
          <w:sz w:val="28"/>
          <w:szCs w:val="28"/>
          <w:lang w:val="ru-RU"/>
        </w:rPr>
        <w:t xml:space="preserve"> (</w:t>
      </w:r>
      <w:r>
        <w:rPr>
          <w:rFonts w:eastAsiaTheme="minorEastAsia"/>
          <w:color w:val="000000"/>
          <w:sz w:val="28"/>
          <w:szCs w:val="28"/>
          <w:lang w:val="ru-RU"/>
        </w:rPr>
        <w:t xml:space="preserve">чтобы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</m:t>
        </m:r>
      </m:oMath>
      <w:r w:rsidRPr="0010767A">
        <w:rPr>
          <w:rFonts w:eastAsiaTheme="minorEastAsia"/>
          <w:color w:val="000000"/>
          <w:sz w:val="28"/>
          <w:szCs w:val="28"/>
          <w:lang w:val="ru-RU"/>
        </w:rPr>
        <w:t xml:space="preserve"> </w:t>
      </w:r>
      <w:r>
        <w:rPr>
          <w:rFonts w:eastAsiaTheme="minorEastAsia"/>
          <w:color w:val="000000"/>
          <w:sz w:val="28"/>
          <w:szCs w:val="28"/>
          <w:lang w:val="ru-RU"/>
        </w:rPr>
        <w:t xml:space="preserve">было выгодно стрелять в воздух). Следующая оценка показывает, когда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α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ru-RU"/>
          </w:rPr>
          <m:t xml:space="preserve"> </m:t>
        </m:r>
      </m:oMath>
      <w:r>
        <w:rPr>
          <w:rFonts w:eastAsiaTheme="minorEastAsia"/>
          <w:color w:val="000000"/>
          <w:sz w:val="28"/>
          <w:szCs w:val="28"/>
          <w:lang w:val="ru-RU"/>
        </w:rPr>
        <w:t xml:space="preserve">выгоднее стрелять в воздух, а не в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ru-RU"/>
          </w:rPr>
          <m:t>.</m:t>
        </m:r>
      </m:oMath>
      <w:r>
        <w:rPr>
          <w:rFonts w:eastAsiaTheme="minorEastAsia"/>
          <w:color w:val="000000"/>
          <w:sz w:val="28"/>
          <w:szCs w:val="28"/>
          <w:lang w:val="ru-RU"/>
        </w:rPr>
        <w:t xml:space="preserve">  </w:t>
      </w:r>
    </w:p>
    <w:p w14:paraId="01D2C645" w14:textId="6A824731" w:rsidR="007D4EAB" w:rsidRPr="0010767A" w:rsidRDefault="00CB54A4" w:rsidP="0010767A">
      <w:pPr>
        <w:widowControl w:val="0"/>
        <w:tabs>
          <w:tab w:val="left" w:pos="1121"/>
          <w:tab w:val="left" w:pos="2242"/>
          <w:tab w:val="left" w:pos="3363"/>
          <w:tab w:val="left" w:pos="4485"/>
          <w:tab w:val="left" w:pos="5606"/>
          <w:tab w:val="left" w:pos="6727"/>
          <w:tab w:val="left" w:pos="7848"/>
          <w:tab w:val="left" w:pos="8970"/>
          <w:tab w:val="left" w:pos="10091"/>
          <w:tab w:val="left" w:pos="11212"/>
          <w:tab w:val="left" w:pos="12333"/>
          <w:tab w:val="left" w:pos="13455"/>
          <w:tab w:val="left" w:pos="14576"/>
          <w:tab w:val="left" w:pos="15697"/>
          <w:tab w:val="left" w:pos="16818"/>
          <w:tab w:val="left" w:pos="17940"/>
          <w:tab w:val="left" w:pos="19061"/>
          <w:tab w:val="left" w:pos="20182"/>
          <w:tab w:val="left" w:pos="21303"/>
          <w:tab w:val="left" w:pos="22425"/>
          <w:tab w:val="left" w:pos="23546"/>
          <w:tab w:val="left" w:pos="24667"/>
          <w:tab w:val="left" w:pos="25788"/>
          <w:tab w:val="left" w:pos="26910"/>
          <w:tab w:val="left" w:pos="28031"/>
          <w:tab w:val="left" w:pos="29152"/>
          <w:tab w:val="left" w:pos="30273"/>
          <w:tab w:val="left" w:pos="31395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  <w:lang w:val="ru-RU"/>
        </w:rPr>
      </w:pPr>
      <w:r w:rsidRPr="0010767A">
        <w:rPr>
          <w:color w:val="000000"/>
          <w:sz w:val="28"/>
          <w:szCs w:val="28"/>
          <w:lang w:val="ru-RU"/>
        </w:rPr>
        <w:t xml:space="preserve">Лемма 4. </w:t>
      </w:r>
      <w:r w:rsidR="007D4EAB" w:rsidRPr="0010767A">
        <w:rPr>
          <w:i/>
          <w:color w:val="000000"/>
          <w:sz w:val="28"/>
          <w:szCs w:val="28"/>
          <w:lang w:val="ru-RU"/>
        </w:rPr>
        <w:t xml:space="preserve">Для последовательностей, в которых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β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 </w:t>
      </w:r>
      <w:r w:rsidR="007D4EAB" w:rsidRPr="0010767A">
        <w:rPr>
          <w:i/>
          <w:color w:val="000000"/>
          <w:sz w:val="28"/>
          <w:szCs w:val="28"/>
          <w:lang w:val="ru-RU"/>
        </w:rPr>
        <w:t xml:space="preserve">стреляет после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α</m:t>
        </m:r>
      </m:oMath>
      <w:r w:rsidR="007D4EAB" w:rsidRPr="0010767A">
        <w:rPr>
          <w:i/>
          <w:color w:val="000000"/>
          <w:sz w:val="28"/>
          <w:szCs w:val="28"/>
          <w:lang w:val="ru-RU"/>
        </w:rPr>
        <w:t xml:space="preserve">, во всех </w:t>
      </w:r>
      <w:r w:rsidR="007D4EAB" w:rsidRPr="00CB54A4">
        <w:rPr>
          <w:i/>
          <w:color w:val="000000"/>
          <w:sz w:val="28"/>
          <w:szCs w:val="28"/>
        </w:rPr>
        <w:t>SPE</w:t>
      </w:r>
      <w:r w:rsidR="007D4EAB" w:rsidRPr="0010767A">
        <w:rPr>
          <w:i/>
          <w:color w:val="000000"/>
          <w:sz w:val="28"/>
          <w:szCs w:val="28"/>
          <w:lang w:val="ru-RU"/>
        </w:rPr>
        <w:t xml:space="preserve">-равновесиях, в которых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β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  </w:t>
      </w:r>
      <w:r w:rsidR="007D4EAB" w:rsidRPr="0010767A">
        <w:rPr>
          <w:i/>
          <w:color w:val="000000"/>
          <w:sz w:val="28"/>
          <w:szCs w:val="28"/>
          <w:lang w:val="ru-RU"/>
        </w:rPr>
        <w:t xml:space="preserve">стреляет в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, </w:t>
      </w:r>
      <w:r w:rsidR="007D4EAB" w:rsidRPr="0010767A">
        <w:rPr>
          <w:i/>
          <w:color w:val="000000"/>
          <w:sz w:val="28"/>
          <w:szCs w:val="28"/>
          <w:lang w:val="ru-RU"/>
        </w:rPr>
        <w:t xml:space="preserve">игрок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 </w:t>
      </w:r>
      <w:r w:rsidR="007D4EAB" w:rsidRPr="0010767A">
        <w:rPr>
          <w:i/>
          <w:color w:val="000000"/>
          <w:sz w:val="28"/>
          <w:szCs w:val="28"/>
          <w:lang w:val="ru-RU"/>
        </w:rPr>
        <w:t xml:space="preserve">стреляет в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β</m:t>
        </m:r>
        <m:r>
          <w:rPr>
            <w:rFonts w:ascii="Cambria Math" w:hAnsi="Cambria Math"/>
            <w:color w:val="000000"/>
            <w:sz w:val="28"/>
            <w:szCs w:val="28"/>
            <w:lang w:val="ru-RU"/>
          </w:rPr>
          <m:t>.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 </w:t>
      </w:r>
      <w:r w:rsidR="007D4EAB" w:rsidRPr="0010767A">
        <w:rPr>
          <w:i/>
          <w:color w:val="000000"/>
          <w:sz w:val="28"/>
          <w:szCs w:val="28"/>
          <w:lang w:val="ru-RU"/>
        </w:rPr>
        <w:t xml:space="preserve">в то время как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α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 </w:t>
      </w:r>
      <w:r w:rsidR="007D4EAB" w:rsidRPr="0010767A">
        <w:rPr>
          <w:i/>
          <w:color w:val="000000"/>
          <w:sz w:val="28"/>
          <w:szCs w:val="28"/>
          <w:lang w:val="ru-RU"/>
        </w:rPr>
        <w:t xml:space="preserve">стреляет в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γ</m:t>
        </m:r>
      </m:oMath>
      <w:r w:rsidRPr="0010767A">
        <w:rPr>
          <w:i/>
          <w:color w:val="000000"/>
          <w:sz w:val="28"/>
          <w:szCs w:val="28"/>
          <w:lang w:val="ru-RU"/>
        </w:rPr>
        <w:t xml:space="preserve"> </w:t>
      </w:r>
      <w:r w:rsidR="007D4EAB" w:rsidRPr="0010767A">
        <w:rPr>
          <w:i/>
          <w:color w:val="000000"/>
          <w:sz w:val="28"/>
          <w:szCs w:val="28"/>
          <w:lang w:val="ru-RU"/>
        </w:rPr>
        <w:t xml:space="preserve">если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β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ru-RU"/>
          </w:rPr>
          <m:t xml:space="preserve">&lt; </m:t>
        </m:r>
        <m:sSup>
          <m:s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en-US"/>
              </w:rPr>
              <m:t>α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ru-RU"/>
              </w:rPr>
              <m:t>*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en-US"/>
              </w:rPr>
              <m:t>β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ru-RU"/>
              </w:rPr>
              <m:t>*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en-US"/>
              </w:rPr>
              <m:t>β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ru-RU"/>
              </w:rPr>
              <m:t>*</m:t>
            </m:r>
          </m:sup>
        </m:sSup>
      </m:oMath>
      <w:r w:rsidRPr="0010767A">
        <w:rPr>
          <w:i/>
          <w:color w:val="000000"/>
          <w:sz w:val="28"/>
          <w:szCs w:val="28"/>
          <w:lang w:val="ru-RU"/>
        </w:rPr>
        <w:t>,</w:t>
      </w:r>
      <w:r w:rsidR="007D4EAB" w:rsidRPr="0010767A">
        <w:rPr>
          <w:i/>
          <w:color w:val="000000"/>
          <w:sz w:val="28"/>
          <w:szCs w:val="28"/>
          <w:lang w:val="ru-RU"/>
        </w:rPr>
        <w:t>иначе он стреляет в воздух.</w:t>
      </w:r>
    </w:p>
    <w:p w14:paraId="2C621B33" w14:textId="677D8196" w:rsidR="00015DCC" w:rsidRDefault="00BB7DC3" w:rsidP="0010767A">
      <w:pPr>
        <w:ind w:firstLine="709"/>
        <w:jc w:val="both"/>
        <w:rPr>
          <w:rFonts w:eastAsiaTheme="minorEastAsia"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Как следует из Леммы 4, если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β</m:t>
        </m:r>
        <m:r>
          <w:rPr>
            <w:rFonts w:ascii="Cambria Math" w:hAnsi="Cambria Math"/>
            <w:color w:val="000000"/>
            <w:sz w:val="28"/>
            <w:szCs w:val="28"/>
            <w:lang w:val="ru-RU"/>
          </w:rPr>
          <m:t>&gt;</m:t>
        </m:r>
        <m:sSup>
          <m:s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en-US"/>
              </w:rPr>
              <m:t>β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ru-RU"/>
              </w:rPr>
              <m:t>*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en-US"/>
              </w:rPr>
              <m:t>β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ru-RU"/>
              </w:rPr>
              <m:t>*</m:t>
            </m:r>
          </m:sup>
        </m:sSup>
      </m:oMath>
      <w:r w:rsidRPr="0010767A">
        <w:rPr>
          <w:rFonts w:eastAsiaTheme="minorEastAsia"/>
          <w:color w:val="000000"/>
          <w:sz w:val="28"/>
          <w:szCs w:val="28"/>
          <w:lang w:val="ru-RU"/>
        </w:rPr>
        <w:t xml:space="preserve"> </w:t>
      </w:r>
      <w:r>
        <w:rPr>
          <w:rFonts w:eastAsiaTheme="minorEastAsia"/>
          <w:color w:val="000000"/>
          <w:sz w:val="28"/>
          <w:szCs w:val="28"/>
          <w:lang w:val="ru-RU"/>
        </w:rPr>
        <w:t xml:space="preserve">(то есть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β</m:t>
        </m:r>
        <m:r>
          <w:rPr>
            <w:rFonts w:ascii="Cambria Math" w:hAnsi="Cambria Math"/>
            <w:color w:val="000000"/>
            <w:sz w:val="28"/>
            <w:szCs w:val="28"/>
            <w:lang w:val="ru-RU"/>
          </w:rPr>
          <m:t>&gt;~0.381</m:t>
        </m:r>
      </m:oMath>
      <w:r w:rsidRPr="0010767A">
        <w:rPr>
          <w:rFonts w:eastAsiaTheme="minorEastAsia"/>
          <w:color w:val="000000"/>
          <w:sz w:val="28"/>
          <w:szCs w:val="28"/>
          <w:lang w:val="ru-RU"/>
        </w:rPr>
        <w:t xml:space="preserve">), </w:t>
      </w:r>
      <w:r>
        <w:rPr>
          <w:rFonts w:eastAsiaTheme="minorEastAsia"/>
          <w:color w:val="000000"/>
          <w:sz w:val="28"/>
          <w:szCs w:val="28"/>
          <w:lang w:val="ru-RU"/>
        </w:rPr>
        <w:t xml:space="preserve">то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/>
          </w:rPr>
          <m:t>α</m:t>
        </m:r>
      </m:oMath>
      <w:r>
        <w:rPr>
          <w:rFonts w:eastAsiaTheme="minorEastAsia"/>
          <w:color w:val="000000"/>
          <w:sz w:val="28"/>
          <w:szCs w:val="28"/>
          <w:lang w:val="ru-RU"/>
        </w:rPr>
        <w:t xml:space="preserve"> выстрелит в воздух.</w:t>
      </w:r>
    </w:p>
    <w:p w14:paraId="2CB7C213" w14:textId="77777777" w:rsidR="0010767A" w:rsidRPr="008C4F70" w:rsidRDefault="0010767A" w:rsidP="0010767A">
      <w:pPr>
        <w:ind w:firstLine="709"/>
        <w:jc w:val="both"/>
        <w:rPr>
          <w:i/>
          <w:sz w:val="28"/>
          <w:szCs w:val="28"/>
          <w:lang w:val="ru-RU"/>
        </w:rPr>
      </w:pPr>
    </w:p>
    <w:p w14:paraId="4ABA3324" w14:textId="6B5D5059" w:rsidR="0040187C" w:rsidRPr="0010767A" w:rsidRDefault="00BB7DC3" w:rsidP="0010767A">
      <w:pPr>
        <w:ind w:firstLine="709"/>
        <w:jc w:val="center"/>
        <w:rPr>
          <w:b/>
          <w:bCs/>
          <w:i/>
          <w:iCs/>
          <w:lang w:val="ru-RU"/>
        </w:rPr>
      </w:pPr>
      <w:r w:rsidRPr="0010767A">
        <w:rPr>
          <w:b/>
          <w:bCs/>
          <w:i/>
          <w:iCs/>
          <w:lang w:val="ru-RU"/>
        </w:rPr>
        <w:t xml:space="preserve"> </w:t>
      </w:r>
      <w:r w:rsidR="0040187C" w:rsidRPr="0010767A">
        <w:rPr>
          <w:b/>
          <w:bCs/>
          <w:i/>
          <w:iCs/>
          <w:lang w:val="ru-RU"/>
        </w:rPr>
        <w:t>Список использованной литературы:</w:t>
      </w:r>
    </w:p>
    <w:p w14:paraId="057A13CC" w14:textId="03BFF9B0" w:rsidR="00125BB3" w:rsidRDefault="00125BB3" w:rsidP="0010767A">
      <w:pPr>
        <w:ind w:firstLine="709"/>
        <w:jc w:val="both"/>
        <w:rPr>
          <w:rFonts w:eastAsia="Times New Roman"/>
        </w:rPr>
      </w:pPr>
      <w:r w:rsidRPr="0010767A">
        <w:rPr>
          <w:rFonts w:eastAsia="Times New Roman"/>
          <w:lang w:val="ru-RU"/>
        </w:rPr>
        <w:t xml:space="preserve">1. </w:t>
      </w:r>
      <w:r w:rsidRPr="00C348B0">
        <w:rPr>
          <w:rFonts w:eastAsia="Times New Roman"/>
        </w:rPr>
        <w:t>C</w:t>
      </w:r>
      <w:r w:rsidRPr="0010767A">
        <w:rPr>
          <w:rFonts w:eastAsia="Times New Roman"/>
          <w:lang w:val="ru-RU"/>
        </w:rPr>
        <w:t xml:space="preserve">. </w:t>
      </w:r>
      <w:r w:rsidRPr="00C348B0">
        <w:rPr>
          <w:rFonts w:eastAsia="Times New Roman"/>
        </w:rPr>
        <w:t>Kinnaird</w:t>
      </w:r>
      <w:r w:rsidRPr="0010767A">
        <w:rPr>
          <w:rFonts w:eastAsia="Times New Roman"/>
          <w:lang w:val="ru-RU"/>
        </w:rPr>
        <w:t xml:space="preserve">. </w:t>
      </w:r>
      <w:r w:rsidRPr="00C348B0">
        <w:rPr>
          <w:rFonts w:eastAsia="Times New Roman"/>
        </w:rPr>
        <w:t>Encyclopedia of Puzzles and Pastimes. Citadel, Secaucus, NJ (USA), 1946.</w:t>
      </w:r>
    </w:p>
    <w:p w14:paraId="375635F4" w14:textId="3E03F3D9" w:rsidR="00125BB3" w:rsidRDefault="00125BB3" w:rsidP="0010767A">
      <w:pPr>
        <w:ind w:firstLine="709"/>
        <w:jc w:val="both"/>
        <w:rPr>
          <w:rFonts w:eastAsia="Times New Roman"/>
        </w:rPr>
      </w:pPr>
      <w:r>
        <w:rPr>
          <w:rFonts w:eastAsia="Times New Roman"/>
          <w:lang w:val="en-US"/>
        </w:rPr>
        <w:t xml:space="preserve">2. </w:t>
      </w:r>
      <w:r w:rsidRPr="00C348B0">
        <w:rPr>
          <w:rFonts w:eastAsia="Times New Roman"/>
        </w:rPr>
        <w:t xml:space="preserve">M. Shubik. Does the fittest necessarily survive? In M Shubik, editor, Reading in Game </w:t>
      </w:r>
    </w:p>
    <w:p w14:paraId="01609801" w14:textId="77777777" w:rsidR="00125BB3" w:rsidRPr="00C348B0" w:rsidRDefault="00125BB3" w:rsidP="0010767A">
      <w:pPr>
        <w:ind w:firstLine="709"/>
        <w:jc w:val="both"/>
        <w:rPr>
          <w:rFonts w:eastAsia="Times New Roman"/>
        </w:rPr>
      </w:pPr>
      <w:r w:rsidRPr="00C348B0">
        <w:rPr>
          <w:rFonts w:eastAsia="Times New Roman"/>
        </w:rPr>
        <w:t>Theory and Political Behavior, pages 43–46, Garden City NY (USA), 1954. Doubleday</w:t>
      </w:r>
    </w:p>
    <w:p w14:paraId="71B400FA" w14:textId="6C46AC81" w:rsidR="00125BB3" w:rsidRDefault="00125BB3" w:rsidP="0010767A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3. </w:t>
      </w:r>
      <w:r w:rsidRPr="00C348B0">
        <w:rPr>
          <w:rFonts w:eastAsia="Times New Roman"/>
        </w:rPr>
        <w:t>D.M. Kilgour and S.J. Brams. The truel. Mathematics Ma</w:t>
      </w:r>
      <w:r>
        <w:rPr>
          <w:rFonts w:eastAsia="Times New Roman"/>
        </w:rPr>
        <w:t xml:space="preserve">gazine, 70(5):315–326, 1997. </w:t>
      </w:r>
    </w:p>
    <w:p w14:paraId="219673E1" w14:textId="3086B82F" w:rsidR="00125BB3" w:rsidRDefault="00125BB3" w:rsidP="0010767A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4.</w:t>
      </w:r>
      <w:r w:rsidRPr="00C348B0">
        <w:rPr>
          <w:rFonts w:eastAsia="Times New Roman"/>
        </w:rPr>
        <w:t xml:space="preserve"> M. Shubik. Game Theory in the Social Sciences. MIT Press, Cambridge, MA (USA), 1982</w:t>
      </w:r>
    </w:p>
    <w:p w14:paraId="6B68BF9B" w14:textId="77777777" w:rsidR="00125BB3" w:rsidRDefault="00125BB3" w:rsidP="0010767A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5. D.M. Kilgour. The simultaneous truel. Int. Journal of Game Theory, 1(4):229–242, 1972. </w:t>
      </w:r>
    </w:p>
    <w:p w14:paraId="01A54DAC" w14:textId="77777777" w:rsidR="00125BB3" w:rsidRDefault="00125BB3" w:rsidP="0010767A">
      <w:pPr>
        <w:ind w:firstLine="709"/>
        <w:rPr>
          <w:rFonts w:eastAsia="Times New Roman"/>
        </w:rPr>
      </w:pPr>
      <w:r>
        <w:rPr>
          <w:rFonts w:eastAsia="Times New Roman"/>
        </w:rPr>
        <w:t xml:space="preserve">6. D.M. Kilgour. The sequential truel. Int. Journal of Game Theory, 4(3):151–174, 1975. </w:t>
      </w:r>
    </w:p>
    <w:p w14:paraId="23E843E6" w14:textId="1724997B" w:rsidR="00125BB3" w:rsidRDefault="00125BB3" w:rsidP="0010767A">
      <w:pPr>
        <w:ind w:firstLine="709"/>
        <w:rPr>
          <w:rFonts w:eastAsia="Times New Roman"/>
        </w:rPr>
      </w:pPr>
      <w:r>
        <w:rPr>
          <w:rFonts w:eastAsia="Times New Roman"/>
        </w:rPr>
        <w:t>7. D.M. Kilgour. Equilibrium points of infinite sequential truels. Int. Journal of Game Theory, 6(3):167–180, 1977</w:t>
      </w:r>
    </w:p>
    <w:p w14:paraId="3267D74B" w14:textId="77777777" w:rsidR="001E57B6" w:rsidRPr="00B23F0E" w:rsidRDefault="001E57B6" w:rsidP="0010767A">
      <w:pPr>
        <w:ind w:firstLine="709"/>
        <w:rPr>
          <w:lang w:val="en-US"/>
        </w:rPr>
      </w:pPr>
    </w:p>
    <w:sectPr w:rsidR="001E57B6" w:rsidRPr="00B23F0E" w:rsidSect="00FB46C2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EABBB9" w14:textId="77777777" w:rsidR="00BE6968" w:rsidRDefault="00BE6968" w:rsidP="00F51369">
      <w:r>
        <w:separator/>
      </w:r>
    </w:p>
  </w:endnote>
  <w:endnote w:type="continuationSeparator" w:id="0">
    <w:p w14:paraId="33363551" w14:textId="77777777" w:rsidR="00BE6968" w:rsidRDefault="00BE6968" w:rsidP="00F51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419D1" w14:textId="77777777" w:rsidR="00BE6968" w:rsidRDefault="00BE6968" w:rsidP="00F51369">
      <w:r>
        <w:separator/>
      </w:r>
    </w:p>
  </w:footnote>
  <w:footnote w:type="continuationSeparator" w:id="0">
    <w:p w14:paraId="412771DA" w14:textId="77777777" w:rsidR="00BE6968" w:rsidRDefault="00BE6968" w:rsidP="00F51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45A35"/>
    <w:multiLevelType w:val="hybridMultilevel"/>
    <w:tmpl w:val="19227010"/>
    <w:lvl w:ilvl="0" w:tplc="0582A052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5B40F4"/>
    <w:multiLevelType w:val="hybridMultilevel"/>
    <w:tmpl w:val="8766B41E"/>
    <w:lvl w:ilvl="0" w:tplc="B5A868C4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AB942C6"/>
    <w:multiLevelType w:val="hybridMultilevel"/>
    <w:tmpl w:val="F2CC2B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mitry">
    <w15:presenceInfo w15:providerId="None" w15:userId="Dmit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B74"/>
    <w:rsid w:val="0000122D"/>
    <w:rsid w:val="00007551"/>
    <w:rsid w:val="00015DCC"/>
    <w:rsid w:val="00041F0B"/>
    <w:rsid w:val="0004537E"/>
    <w:rsid w:val="0006702C"/>
    <w:rsid w:val="00087C46"/>
    <w:rsid w:val="00096779"/>
    <w:rsid w:val="000A0EE3"/>
    <w:rsid w:val="000A52B2"/>
    <w:rsid w:val="000B4642"/>
    <w:rsid w:val="000C02A6"/>
    <w:rsid w:val="0010767A"/>
    <w:rsid w:val="00125BB3"/>
    <w:rsid w:val="001445B7"/>
    <w:rsid w:val="00172DDC"/>
    <w:rsid w:val="00174FD2"/>
    <w:rsid w:val="00193A48"/>
    <w:rsid w:val="001E246E"/>
    <w:rsid w:val="001E57B6"/>
    <w:rsid w:val="0021746C"/>
    <w:rsid w:val="00262597"/>
    <w:rsid w:val="00262C32"/>
    <w:rsid w:val="002705C9"/>
    <w:rsid w:val="00276B74"/>
    <w:rsid w:val="002F265B"/>
    <w:rsid w:val="00304D35"/>
    <w:rsid w:val="0032073B"/>
    <w:rsid w:val="00347B94"/>
    <w:rsid w:val="0037327F"/>
    <w:rsid w:val="00375CE1"/>
    <w:rsid w:val="003A6486"/>
    <w:rsid w:val="003D0BF7"/>
    <w:rsid w:val="003E49CA"/>
    <w:rsid w:val="003F423D"/>
    <w:rsid w:val="003F63A0"/>
    <w:rsid w:val="0040187C"/>
    <w:rsid w:val="00410AE6"/>
    <w:rsid w:val="00425C77"/>
    <w:rsid w:val="00446EAE"/>
    <w:rsid w:val="004A4CC5"/>
    <w:rsid w:val="004B5FF7"/>
    <w:rsid w:val="004D031A"/>
    <w:rsid w:val="004D7E66"/>
    <w:rsid w:val="004E0824"/>
    <w:rsid w:val="004F2B08"/>
    <w:rsid w:val="00510A85"/>
    <w:rsid w:val="00530BB8"/>
    <w:rsid w:val="00562501"/>
    <w:rsid w:val="00565AC2"/>
    <w:rsid w:val="0059643E"/>
    <w:rsid w:val="005C37E4"/>
    <w:rsid w:val="005D02F1"/>
    <w:rsid w:val="005E3CF5"/>
    <w:rsid w:val="00615341"/>
    <w:rsid w:val="00616AA1"/>
    <w:rsid w:val="00617AF3"/>
    <w:rsid w:val="00682E4F"/>
    <w:rsid w:val="006A7A32"/>
    <w:rsid w:val="006B39E8"/>
    <w:rsid w:val="006C36C3"/>
    <w:rsid w:val="006C4676"/>
    <w:rsid w:val="006E403C"/>
    <w:rsid w:val="006F558D"/>
    <w:rsid w:val="00725E44"/>
    <w:rsid w:val="007412AD"/>
    <w:rsid w:val="00741A7B"/>
    <w:rsid w:val="0075007B"/>
    <w:rsid w:val="00755D1D"/>
    <w:rsid w:val="007572E9"/>
    <w:rsid w:val="007655CB"/>
    <w:rsid w:val="00766DD7"/>
    <w:rsid w:val="00780AAD"/>
    <w:rsid w:val="007A498F"/>
    <w:rsid w:val="007B7BC4"/>
    <w:rsid w:val="007C1AC5"/>
    <w:rsid w:val="007C78EE"/>
    <w:rsid w:val="007D4EAB"/>
    <w:rsid w:val="007E7726"/>
    <w:rsid w:val="00831ADF"/>
    <w:rsid w:val="008364D8"/>
    <w:rsid w:val="008503D1"/>
    <w:rsid w:val="00870B97"/>
    <w:rsid w:val="0088109A"/>
    <w:rsid w:val="008A1B6D"/>
    <w:rsid w:val="008C2B13"/>
    <w:rsid w:val="008C4F70"/>
    <w:rsid w:val="008E471D"/>
    <w:rsid w:val="009049CC"/>
    <w:rsid w:val="00910185"/>
    <w:rsid w:val="00914E04"/>
    <w:rsid w:val="00942B4B"/>
    <w:rsid w:val="00967740"/>
    <w:rsid w:val="009758D6"/>
    <w:rsid w:val="009844B8"/>
    <w:rsid w:val="009B2691"/>
    <w:rsid w:val="009D6CE6"/>
    <w:rsid w:val="00A14989"/>
    <w:rsid w:val="00A17335"/>
    <w:rsid w:val="00A26FB3"/>
    <w:rsid w:val="00A40F55"/>
    <w:rsid w:val="00A6065D"/>
    <w:rsid w:val="00A966EF"/>
    <w:rsid w:val="00AE01C6"/>
    <w:rsid w:val="00B01048"/>
    <w:rsid w:val="00B23BC9"/>
    <w:rsid w:val="00B23F0E"/>
    <w:rsid w:val="00B64063"/>
    <w:rsid w:val="00B67795"/>
    <w:rsid w:val="00B80D79"/>
    <w:rsid w:val="00B84528"/>
    <w:rsid w:val="00B94B92"/>
    <w:rsid w:val="00BB7DC3"/>
    <w:rsid w:val="00BC1E41"/>
    <w:rsid w:val="00BE6968"/>
    <w:rsid w:val="00C069EC"/>
    <w:rsid w:val="00C2271C"/>
    <w:rsid w:val="00C242F8"/>
    <w:rsid w:val="00C348B0"/>
    <w:rsid w:val="00C4341D"/>
    <w:rsid w:val="00C551EB"/>
    <w:rsid w:val="00C65026"/>
    <w:rsid w:val="00C74306"/>
    <w:rsid w:val="00CA4520"/>
    <w:rsid w:val="00CB54A4"/>
    <w:rsid w:val="00CB5E3C"/>
    <w:rsid w:val="00CC30FB"/>
    <w:rsid w:val="00CE1570"/>
    <w:rsid w:val="00CE2595"/>
    <w:rsid w:val="00CF506A"/>
    <w:rsid w:val="00D13072"/>
    <w:rsid w:val="00D412FE"/>
    <w:rsid w:val="00D516F7"/>
    <w:rsid w:val="00D52586"/>
    <w:rsid w:val="00D7126F"/>
    <w:rsid w:val="00D713F9"/>
    <w:rsid w:val="00D95943"/>
    <w:rsid w:val="00DA63EA"/>
    <w:rsid w:val="00DD05A3"/>
    <w:rsid w:val="00DD2CAC"/>
    <w:rsid w:val="00DE28D2"/>
    <w:rsid w:val="00E045EC"/>
    <w:rsid w:val="00E24D2D"/>
    <w:rsid w:val="00E57074"/>
    <w:rsid w:val="00E61382"/>
    <w:rsid w:val="00E66C09"/>
    <w:rsid w:val="00E77C92"/>
    <w:rsid w:val="00E81D01"/>
    <w:rsid w:val="00EE3966"/>
    <w:rsid w:val="00F1276D"/>
    <w:rsid w:val="00F32610"/>
    <w:rsid w:val="00F42C06"/>
    <w:rsid w:val="00F51369"/>
    <w:rsid w:val="00F57EB5"/>
    <w:rsid w:val="00F719D5"/>
    <w:rsid w:val="00F71BB6"/>
    <w:rsid w:val="00F816DA"/>
    <w:rsid w:val="00FB46C2"/>
    <w:rsid w:val="00FC588F"/>
    <w:rsid w:val="00FC77C2"/>
    <w:rsid w:val="00FC795F"/>
    <w:rsid w:val="00FD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5EEC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BB3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136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51369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ru-RU" w:eastAsia="en-US"/>
    </w:rPr>
  </w:style>
  <w:style w:type="paragraph" w:styleId="a5">
    <w:name w:val="footnote text"/>
    <w:basedOn w:val="a"/>
    <w:link w:val="a6"/>
    <w:uiPriority w:val="99"/>
    <w:semiHidden/>
    <w:unhideWhenUsed/>
    <w:rsid w:val="00F51369"/>
    <w:rPr>
      <w:rFonts w:asciiTheme="minorHAnsi" w:hAnsiTheme="minorHAnsi" w:cstheme="minorBidi"/>
      <w:sz w:val="20"/>
      <w:szCs w:val="20"/>
      <w:lang w:val="ru-RU"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F5136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51369"/>
    <w:rPr>
      <w:vertAlign w:val="superscript"/>
    </w:rPr>
  </w:style>
  <w:style w:type="character" w:styleId="a8">
    <w:name w:val="Placeholder Text"/>
    <w:basedOn w:val="a0"/>
    <w:uiPriority w:val="99"/>
    <w:semiHidden/>
    <w:rsid w:val="00C4341D"/>
    <w:rPr>
      <w:color w:val="808080"/>
    </w:rPr>
  </w:style>
  <w:style w:type="character" w:customStyle="1" w:styleId="UnresolvedMention">
    <w:name w:val="Unresolved Mention"/>
    <w:basedOn w:val="a0"/>
    <w:uiPriority w:val="99"/>
    <w:semiHidden/>
    <w:unhideWhenUsed/>
    <w:rsid w:val="0075007B"/>
    <w:rPr>
      <w:color w:val="605E5C"/>
      <w:shd w:val="clear" w:color="auto" w:fill="E1DFDD"/>
    </w:rPr>
  </w:style>
  <w:style w:type="paragraph" w:styleId="a9">
    <w:name w:val="Balloon Text"/>
    <w:basedOn w:val="a"/>
    <w:link w:val="aa"/>
    <w:uiPriority w:val="99"/>
    <w:semiHidden/>
    <w:unhideWhenUsed/>
    <w:rsid w:val="00015DCC"/>
    <w:rPr>
      <w:rFonts w:ascii="Tahoma" w:hAnsi="Tahoma" w:cs="Tahoma"/>
      <w:sz w:val="16"/>
      <w:szCs w:val="16"/>
      <w:lang w:val="ru-RU"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015DCC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15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6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grahol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ibiny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D8E83-CC61-4264-B4CC-6601395F3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1285</Words>
  <Characters>7328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Borodina, Ann</dc:creator>
  <cp:keywords/>
  <dc:description/>
  <cp:lastModifiedBy>Воронова Полина Александровна</cp:lastModifiedBy>
  <cp:revision>2</cp:revision>
  <dcterms:created xsi:type="dcterms:W3CDTF">2020-10-03T10:55:00Z</dcterms:created>
  <dcterms:modified xsi:type="dcterms:W3CDTF">2020-10-03T10:55:00Z</dcterms:modified>
</cp:coreProperties>
</file>